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67342">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S2-25</w:t>
      </w:r>
      <w:r>
        <w:rPr>
          <w:rFonts w:hint="eastAsia" w:ascii="Arial" w:hAnsi="Arial" w:cs="Arial"/>
          <w:b/>
          <w:bCs/>
          <w:sz w:val="24"/>
          <w:szCs w:val="24"/>
          <w:lang w:val="en-US" w:eastAsia="zh-CN"/>
        </w:rPr>
        <w:t>xxxxx</w:t>
      </w:r>
    </w:p>
    <w:p w14:paraId="0377CC17">
      <w:pPr>
        <w:pBdr>
          <w:bottom w:val="single" w:color="auto" w:sz="6" w:space="0"/>
        </w:pBdr>
        <w:tabs>
          <w:tab w:val="right" w:pos="9638"/>
        </w:tabs>
        <w:rPr>
          <w:rFonts w:hint="default" w:ascii="Arial" w:hAnsi="Arial" w:eastAsia="Yu Mincho" w:cs="Arial"/>
          <w:b/>
          <w:sz w:val="24"/>
          <w:szCs w:val="24"/>
          <w:lang w:val="en-US"/>
        </w:rPr>
      </w:pPr>
      <w:r>
        <w:rPr>
          <w:rFonts w:hint="eastAsia" w:ascii="Arial" w:hAnsi="Arial" w:cs="Arial"/>
          <w:b/>
          <w:bCs/>
          <w:sz w:val="24"/>
          <w:lang w:val="en-US" w:eastAsia="zh-CN"/>
        </w:rPr>
        <w:t>17</w:t>
      </w:r>
      <w:r>
        <w:rPr>
          <w:rFonts w:ascii="Arial" w:hAnsi="Arial" w:cs="Arial"/>
          <w:b/>
          <w:bCs/>
          <w:sz w:val="24"/>
        </w:rPr>
        <w:t xml:space="preserve"> – </w:t>
      </w:r>
      <w:r>
        <w:rPr>
          <w:rFonts w:hint="eastAsia" w:ascii="Arial" w:hAnsi="Arial" w:cs="Arial"/>
          <w:b/>
          <w:bCs/>
          <w:sz w:val="24"/>
          <w:lang w:val="en-US" w:eastAsia="zh-CN"/>
        </w:rPr>
        <w:t>21</w:t>
      </w:r>
      <w:r>
        <w:rPr>
          <w:rFonts w:ascii="Arial" w:hAnsi="Arial" w:cs="Arial"/>
          <w:b/>
          <w:bCs/>
          <w:sz w:val="24"/>
        </w:rPr>
        <w:t xml:space="preserve"> </w:t>
      </w:r>
      <w:r>
        <w:rPr>
          <w:rFonts w:hint="eastAsia" w:ascii="Arial" w:hAnsi="Arial" w:cs="Arial"/>
          <w:b/>
          <w:bCs/>
          <w:sz w:val="24"/>
          <w:lang w:val="en-US" w:eastAsia="zh-CN"/>
        </w:rPr>
        <w:t>Nov</w:t>
      </w:r>
      <w:r>
        <w:rPr>
          <w:rFonts w:ascii="Arial" w:hAnsi="Arial" w:cs="Arial"/>
          <w:b/>
          <w:bCs/>
          <w:sz w:val="24"/>
        </w:rPr>
        <w:t xml:space="preserve">, 2025, </w:t>
      </w:r>
      <w:r>
        <w:rPr>
          <w:rFonts w:hint="eastAsia" w:ascii="Arial" w:hAnsi="Arial" w:cs="Arial"/>
          <w:b/>
          <w:bCs/>
          <w:sz w:val="24"/>
          <w:lang w:val="en-US" w:eastAsia="zh-CN"/>
        </w:rPr>
        <w:t xml:space="preserve">Dallas, US                                                                          </w:t>
      </w:r>
      <w:r>
        <w:rPr>
          <w:rFonts w:hint="eastAsia" w:ascii="Arial" w:hAnsi="Arial" w:cs="Arial"/>
          <w:b/>
          <w:bCs/>
          <w:sz w:val="18"/>
          <w:szCs w:val="13"/>
          <w:lang w:val="en-US" w:eastAsia="zh-CN"/>
        </w:rPr>
        <w:t>was S2-2510432</w:t>
      </w:r>
    </w:p>
    <w:p w14:paraId="7D3ED0D9">
      <w:pPr>
        <w:ind w:left="2127" w:hanging="2127"/>
        <w:rPr>
          <w:rFonts w:hint="default" w:ascii="Arial" w:hAnsi="Arial" w:cs="Arial"/>
          <w:b/>
          <w:lang w:val="en-US" w:eastAsia="zh-CN"/>
        </w:rPr>
      </w:pPr>
      <w:r>
        <w:rPr>
          <w:rFonts w:ascii="Arial" w:hAnsi="Arial" w:cs="Arial"/>
          <w:b/>
        </w:rPr>
        <w:t>Source:</w:t>
      </w:r>
      <w:r>
        <w:rPr>
          <w:rFonts w:ascii="Arial" w:hAnsi="Arial" w:cs="Arial"/>
          <w:b/>
        </w:rPr>
        <w:tab/>
      </w:r>
      <w:bookmarkStart w:id="0" w:name="OLE_LINK2"/>
      <w:r>
        <w:rPr>
          <w:rFonts w:hint="eastAsia" w:ascii="Arial" w:hAnsi="Arial" w:cs="Arial"/>
          <w:b/>
          <w:lang w:val="en-US" w:eastAsia="zh-CN"/>
        </w:rPr>
        <w:t>China Unicom</w:t>
      </w:r>
      <w:bookmarkEnd w:id="0"/>
      <w:r>
        <w:rPr>
          <w:rFonts w:hint="eastAsia" w:ascii="Arial" w:hAnsi="Arial" w:cs="Arial"/>
          <w:b/>
          <w:lang w:val="en-US" w:eastAsia="zh-CN"/>
        </w:rPr>
        <w:t xml:space="preserve"> [pen holder]</w:t>
      </w:r>
    </w:p>
    <w:p w14:paraId="2381F4B3">
      <w:pPr>
        <w:ind w:left="2127" w:hanging="2127"/>
        <w:rPr>
          <w:rFonts w:ascii="Arial" w:hAnsi="Arial" w:cs="Arial"/>
          <w:b/>
          <w:highlight w:val="yellow"/>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1.2, Network Sharing</w:t>
      </w:r>
      <w:r>
        <w:rPr>
          <w:rFonts w:ascii="Arial" w:hAnsi="Arial" w:cs="Arial"/>
          <w:b/>
        </w:rPr>
        <w:t xml:space="preserve">] </w:t>
      </w:r>
      <w:r>
        <w:rPr>
          <w:rFonts w:hint="eastAsia" w:ascii="Arial" w:hAnsi="Arial" w:cs="Arial"/>
          <w:b/>
          <w:lang w:val="en-US" w:eastAsia="zh-CN"/>
        </w:rPr>
        <w:t>WT(s) and KI(s) on 6G network sharing</w:t>
      </w:r>
    </w:p>
    <w:p w14:paraId="4E3AC32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1A8664C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20.6.1.2</w:t>
      </w:r>
    </w:p>
    <w:p w14:paraId="6934588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3741FA8D">
      <w:pPr>
        <w:rPr>
          <w:rFonts w:ascii="Arial" w:hAnsi="Arial" w:cs="Arial"/>
          <w:i/>
          <w:lang w:val="en-US" w:eastAsia="zh-CN"/>
        </w:rPr>
      </w:pPr>
      <w:r>
        <w:rPr>
          <w:rFonts w:ascii="Arial" w:hAnsi="Arial" w:cs="Arial"/>
          <w:i/>
        </w:rPr>
        <w:t xml:space="preserve">Abstract of the contribution: This </w:t>
      </w:r>
      <w:r>
        <w:rPr>
          <w:rFonts w:hint="eastAsia" w:ascii="Arial" w:hAnsi="Arial" w:cs="Arial"/>
          <w:i/>
          <w:lang w:val="en-US" w:eastAsia="zh-CN"/>
        </w:rPr>
        <w:t>pCR gives the additional WT(s) and KI(s) on 6G network sharing based on the SA2#171 progress.</w:t>
      </w:r>
    </w:p>
    <w:p w14:paraId="54A5C4E5">
      <w:pPr>
        <w:pStyle w:val="3"/>
        <w:ind w:left="0" w:firstLine="0"/>
        <w:rPr>
          <w:lang w:eastAsia="zh-CN"/>
        </w:rPr>
      </w:pPr>
      <w:r>
        <w:rPr>
          <w:rFonts w:hint="eastAsia"/>
          <w:lang w:val="en-US" w:eastAsia="zh-CN"/>
        </w:rPr>
        <w:t>0</w:t>
      </w:r>
      <w:r>
        <w:rPr>
          <w:lang w:eastAsia="zh-CN"/>
        </w:rPr>
        <w:t>. Updates</w:t>
      </w:r>
    </w:p>
    <w:p w14:paraId="5F691E1B">
      <w:r>
        <w:t xml:space="preserve">The following is proposed as baseline </w:t>
      </w:r>
      <w:r>
        <w:rPr>
          <w:rFonts w:hint="eastAsia"/>
          <w:lang w:val="en-US" w:eastAsia="zh-CN"/>
        </w:rPr>
        <w:t xml:space="preserve">to continue </w:t>
      </w:r>
      <w:r>
        <w:t xml:space="preserve">drafting </w:t>
      </w:r>
      <w:r>
        <w:rPr>
          <w:rFonts w:hint="eastAsia"/>
          <w:lang w:val="en-US" w:eastAsia="zh-CN"/>
        </w:rPr>
        <w:t xml:space="preserve">the additional </w:t>
      </w:r>
      <w:r>
        <w:t>WT</w:t>
      </w:r>
      <w:r>
        <w:rPr>
          <w:rFonts w:hint="eastAsia"/>
          <w:lang w:val="en-US" w:eastAsia="zh-CN"/>
        </w:rPr>
        <w:t>(s)</w:t>
      </w:r>
      <w:r>
        <w:t xml:space="preserve"> and KI(s) for </w:t>
      </w:r>
      <w:r>
        <w:rPr>
          <w:rFonts w:hint="eastAsia"/>
          <w:lang w:val="en-US" w:eastAsia="zh-CN"/>
        </w:rPr>
        <w:t xml:space="preserve">Network Sharing in 6G system in SA2#172 </w:t>
      </w:r>
      <w:r>
        <w:t>based on the list of Tdocs:</w:t>
      </w:r>
    </w:p>
    <w:tbl>
      <w:tblPr>
        <w:tblStyle w:val="89"/>
        <w:tblW w:w="499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50"/>
        <w:gridCol w:w="642"/>
        <w:gridCol w:w="623"/>
        <w:gridCol w:w="714"/>
        <w:gridCol w:w="2325"/>
        <w:gridCol w:w="1163"/>
        <w:gridCol w:w="356"/>
        <w:gridCol w:w="1001"/>
        <w:gridCol w:w="1485"/>
        <w:gridCol w:w="804"/>
      </w:tblGrid>
      <w:tr w14:paraId="3F11BA7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277"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770FBBD0">
            <w:pPr>
              <w:rPr>
                <w:rFonts w:ascii="Times New Roman" w:hAnsi="Times New Roman" w:eastAsia="Times New Roman"/>
                <w:sz w:val="16"/>
              </w:rPr>
            </w:pPr>
            <w:r>
              <w:rPr>
                <w:rFonts w:eastAsia="Times New Roman" w:cs="Arial"/>
                <w:color w:val="000000"/>
                <w:sz w:val="16"/>
                <w:szCs w:val="16"/>
              </w:rPr>
              <w:t>20.6.1.2</w:t>
            </w:r>
          </w:p>
        </w:tc>
        <w:tc>
          <w:tcPr>
            <w:tcW w:w="33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44E04E76">
            <w:pPr>
              <w:rPr>
                <w:rFonts w:ascii="Times New Roman" w:hAnsi="Times New Roman" w:eastAsia="Times New Roman"/>
                <w:sz w:val="16"/>
              </w:rPr>
            </w:pPr>
            <w:bookmarkStart w:id="1" w:name="S2-2510432"/>
            <w:r>
              <w:rPr>
                <w:rFonts w:eastAsia="Times New Roman" w:cs="Arial"/>
                <w:sz w:val="16"/>
                <w:szCs w:val="16"/>
              </w:rPr>
              <w:fldChar w:fldCharType="begin"/>
            </w:r>
            <w:r>
              <w:rPr>
                <w:rFonts w:eastAsia="Times New Roman" w:cs="Arial"/>
                <w:sz w:val="16"/>
                <w:szCs w:val="16"/>
              </w:rPr>
              <w:instrText xml:space="preserve">HYPERLINK "Docs\\S2-2510432.zip" \t "_blank"</w:instrText>
            </w:r>
            <w:r>
              <w:rPr>
                <w:rFonts w:eastAsia="Times New Roman" w:cs="Arial"/>
                <w:sz w:val="16"/>
                <w:szCs w:val="16"/>
              </w:rPr>
              <w:fldChar w:fldCharType="separate"/>
            </w:r>
            <w:r>
              <w:rPr>
                <w:rStyle w:val="94"/>
                <w:rFonts w:eastAsia="Times New Roman" w:cs="Arial"/>
                <w:b/>
                <w:bCs/>
                <w:sz w:val="16"/>
                <w:szCs w:val="16"/>
              </w:rPr>
              <w:t>S2-2510432</w:t>
            </w:r>
            <w:r>
              <w:rPr>
                <w:rFonts w:eastAsia="Times New Roman" w:cs="Arial"/>
                <w:sz w:val="16"/>
                <w:szCs w:val="16"/>
              </w:rPr>
              <w:fldChar w:fldCharType="end"/>
            </w:r>
            <w:bookmarkEnd w:id="1"/>
          </w:p>
        </w:tc>
        <w:tc>
          <w:tcPr>
            <w:tcW w:w="32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5C2E3E0">
            <w:pPr>
              <w:rPr>
                <w:rFonts w:ascii="Times New Roman" w:hAnsi="Times New Roman" w:eastAsia="Times New Roman"/>
                <w:sz w:val="16"/>
              </w:rPr>
            </w:pPr>
            <w:r>
              <w:rPr>
                <w:rFonts w:eastAsia="Times New Roman" w:cs="Arial"/>
                <w:color w:val="000000"/>
                <w:sz w:val="16"/>
                <w:szCs w:val="16"/>
              </w:rPr>
              <w:t>P-CR</w:t>
            </w:r>
          </w:p>
        </w:tc>
        <w:tc>
          <w:tcPr>
            <w:tcW w:w="370"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722FB98D">
            <w:pPr>
              <w:rPr>
                <w:rFonts w:ascii="Times New Roman" w:hAnsi="Times New Roman" w:eastAsia="Times New Roman"/>
                <w:sz w:val="16"/>
              </w:rPr>
            </w:pPr>
            <w:r>
              <w:rPr>
                <w:rFonts w:eastAsia="Times New Roman" w:cs="Arial"/>
                <w:color w:val="000000"/>
                <w:sz w:val="16"/>
                <w:szCs w:val="16"/>
              </w:rPr>
              <w:t>Approval</w:t>
            </w:r>
          </w:p>
        </w:tc>
        <w:tc>
          <w:tcPr>
            <w:tcW w:w="120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621DD66">
            <w:pPr>
              <w:rPr>
                <w:rFonts w:ascii="Times New Roman" w:hAnsi="Times New Roman" w:eastAsia="Times New Roman"/>
                <w:sz w:val="16"/>
              </w:rPr>
            </w:pPr>
            <w:r>
              <w:rPr>
                <w:rFonts w:eastAsia="Times New Roman" w:cs="Arial"/>
                <w:color w:val="000000"/>
                <w:sz w:val="16"/>
                <w:szCs w:val="16"/>
              </w:rPr>
              <w:t>23.801-01: [WT#1.2, Network Sharing] WT(s) and KI(s) on 6G network sharing</w:t>
            </w:r>
          </w:p>
        </w:tc>
        <w:tc>
          <w:tcPr>
            <w:tcW w:w="602"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120CE039">
            <w:pPr>
              <w:rPr>
                <w:rFonts w:hint="eastAsia" w:ascii="Times New Roman" w:hAnsi="Times New Roman" w:eastAsia="宋体"/>
                <w:sz w:val="16"/>
                <w:lang w:val="en-US" w:eastAsia="zh-CN"/>
              </w:rPr>
            </w:pPr>
            <w:r>
              <w:rPr>
                <w:rFonts w:eastAsia="Times New Roman" w:cs="Arial"/>
                <w:color w:val="000000"/>
                <w:sz w:val="16"/>
                <w:szCs w:val="16"/>
              </w:rPr>
              <w:t>China Unicom, CATT, China Telecom, vivo, ZTE, OPPO</w:t>
            </w:r>
            <w:r>
              <w:rPr>
                <w:rFonts w:hint="eastAsia" w:cs="Arial"/>
                <w:color w:val="000000"/>
                <w:sz w:val="16"/>
                <w:szCs w:val="16"/>
                <w:lang w:val="en-US" w:eastAsia="zh-CN"/>
              </w:rPr>
              <w:t xml:space="preserve">, </w:t>
            </w:r>
            <w:r>
              <w:rPr>
                <w:rFonts w:hint="eastAsia" w:cs="Arial"/>
                <w:color w:val="000000"/>
                <w:sz w:val="16"/>
                <w:szCs w:val="16"/>
                <w:highlight w:val="yellow"/>
                <w:lang w:val="en-US" w:eastAsia="zh-CN"/>
              </w:rPr>
              <w:t>Boost Mobile Network</w:t>
            </w:r>
          </w:p>
        </w:tc>
        <w:tc>
          <w:tcPr>
            <w:tcW w:w="185"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FC16813">
            <w:pPr>
              <w:rPr>
                <w:rFonts w:ascii="Times New Roman" w:hAnsi="Times New Roman" w:eastAsia="Times New Roman"/>
                <w:sz w:val="16"/>
              </w:rPr>
            </w:pPr>
            <w:r>
              <w:rPr>
                <w:rFonts w:eastAsia="Times New Roman" w:cs="Arial"/>
                <w:color w:val="000000"/>
                <w:sz w:val="16"/>
                <w:szCs w:val="16"/>
              </w:rPr>
              <w:t>Rel-20</w:t>
            </w:r>
          </w:p>
        </w:tc>
        <w:tc>
          <w:tcPr>
            <w:tcW w:w="518"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855910A">
            <w:pPr>
              <w:rPr>
                <w:rFonts w:ascii="Times New Roman" w:hAnsi="Times New Roman" w:eastAsia="Times New Roman"/>
                <w:sz w:val="16"/>
              </w:rPr>
            </w:pPr>
            <w:r>
              <w:rPr>
                <w:rFonts w:eastAsia="Times New Roman" w:cs="Arial"/>
                <w:color w:val="000000"/>
                <w:sz w:val="16"/>
                <w:szCs w:val="16"/>
              </w:rPr>
              <w:t>FS_6G_ARC</w:t>
            </w:r>
          </w:p>
        </w:tc>
        <w:tc>
          <w:tcPr>
            <w:tcW w:w="768"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C8D6AE7">
            <w:pPr>
              <w:rPr>
                <w:rFonts w:eastAsia="Times New Roman" w:cs="Arial"/>
                <w:color w:val="000000"/>
                <w:sz w:val="16"/>
                <w:szCs w:val="16"/>
              </w:rPr>
            </w:pPr>
            <w:r>
              <w:rPr>
                <w:rFonts w:eastAsia="Times New Roman" w:cs="Arial"/>
                <w:color w:val="000000"/>
                <w:sz w:val="16"/>
                <w:szCs w:val="16"/>
              </w:rPr>
              <w:t>Revision of S2-2510162</w:t>
            </w:r>
          </w:p>
          <w:p w14:paraId="5B44FF99">
            <w:pPr>
              <w:rPr>
                <w:rFonts w:ascii="Times New Roman" w:hAnsi="Times New Roman" w:eastAsia="Times New Roman"/>
                <w:sz w:val="16"/>
                <w:szCs w:val="20"/>
              </w:rPr>
            </w:pPr>
            <w:r>
              <w:rPr>
                <w:rFonts w:ascii="Times New Roman" w:hAnsi="Times New Roman" w:eastAsia="Times New Roman"/>
                <w:b/>
                <w:bCs/>
                <w:color w:val="FF0000"/>
                <w:sz w:val="16"/>
              </w:rPr>
              <w:t>Handle</w:t>
            </w:r>
          </w:p>
        </w:tc>
        <w:tc>
          <w:tcPr>
            <w:tcW w:w="416"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438DDACE">
            <w:pPr>
              <w:rPr>
                <w:rFonts w:hint="default" w:ascii="Times New Roman" w:hAnsi="Times New Roman" w:eastAsia="宋体"/>
                <w:sz w:val="16"/>
                <w:szCs w:val="20"/>
                <w:lang w:val="en-US" w:eastAsia="zh-CN"/>
              </w:rPr>
            </w:pPr>
            <w:r>
              <w:rPr>
                <w:rFonts w:hint="eastAsia" w:ascii="Times New Roman" w:hAnsi="Times New Roman" w:eastAsia="Times New Roman"/>
                <w:sz w:val="16"/>
                <w:szCs w:val="20"/>
              </w:rPr>
              <w:t>Boost Mobile Network</w:t>
            </w:r>
            <w:r>
              <w:rPr>
                <w:rFonts w:hint="eastAsia" w:ascii="Times New Roman" w:hAnsi="Times New Roman"/>
                <w:sz w:val="16"/>
                <w:szCs w:val="20"/>
                <w:lang w:val="en-US" w:eastAsia="zh-CN"/>
              </w:rPr>
              <w:t xml:space="preserve"> support this paper after the submission deadline.</w:t>
            </w:r>
          </w:p>
        </w:tc>
      </w:tr>
      <w:tr w14:paraId="61EDF0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277"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8876581">
            <w:pPr>
              <w:rPr>
                <w:rFonts w:ascii="Times New Roman" w:hAnsi="Times New Roman" w:eastAsia="Times New Roman"/>
                <w:sz w:val="16"/>
              </w:rPr>
            </w:pPr>
            <w:r>
              <w:rPr>
                <w:rFonts w:eastAsia="Times New Roman" w:cs="Arial"/>
                <w:color w:val="000000"/>
                <w:sz w:val="16"/>
                <w:szCs w:val="16"/>
              </w:rPr>
              <w:t>20.6.1.2</w:t>
            </w:r>
          </w:p>
        </w:tc>
        <w:tc>
          <w:tcPr>
            <w:tcW w:w="33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20EEB3EC">
            <w:pPr>
              <w:rPr>
                <w:rFonts w:ascii="Times New Roman" w:hAnsi="Times New Roman" w:eastAsia="Times New Roman"/>
                <w:sz w:val="16"/>
              </w:rPr>
            </w:pPr>
            <w:bookmarkStart w:id="2" w:name="S2-2510647"/>
            <w:r>
              <w:rPr>
                <w:rFonts w:eastAsia="Times New Roman" w:cs="Arial"/>
                <w:sz w:val="16"/>
                <w:szCs w:val="16"/>
              </w:rPr>
              <w:fldChar w:fldCharType="begin"/>
            </w:r>
            <w:r>
              <w:rPr>
                <w:rFonts w:eastAsia="Times New Roman" w:cs="Arial"/>
                <w:sz w:val="16"/>
                <w:szCs w:val="16"/>
              </w:rPr>
              <w:instrText xml:space="preserve">HYPERLINK "Docs\\S2-2510647.zip" \t "_blank"</w:instrText>
            </w:r>
            <w:r>
              <w:rPr>
                <w:rFonts w:eastAsia="Times New Roman" w:cs="Arial"/>
                <w:sz w:val="16"/>
                <w:szCs w:val="16"/>
              </w:rPr>
              <w:fldChar w:fldCharType="separate"/>
            </w:r>
            <w:r>
              <w:rPr>
                <w:rStyle w:val="94"/>
                <w:rFonts w:eastAsia="Times New Roman" w:cs="Arial"/>
                <w:b/>
                <w:bCs/>
                <w:sz w:val="16"/>
                <w:szCs w:val="16"/>
              </w:rPr>
              <w:t>S2-2510647</w:t>
            </w:r>
            <w:r>
              <w:rPr>
                <w:rFonts w:eastAsia="Times New Roman" w:cs="Arial"/>
                <w:sz w:val="16"/>
                <w:szCs w:val="16"/>
              </w:rPr>
              <w:fldChar w:fldCharType="end"/>
            </w:r>
            <w:bookmarkEnd w:id="2"/>
          </w:p>
        </w:tc>
        <w:tc>
          <w:tcPr>
            <w:tcW w:w="32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B034709">
            <w:pPr>
              <w:rPr>
                <w:rFonts w:ascii="Times New Roman" w:hAnsi="Times New Roman" w:eastAsia="Times New Roman"/>
                <w:sz w:val="16"/>
              </w:rPr>
            </w:pPr>
            <w:r>
              <w:rPr>
                <w:rFonts w:eastAsia="Times New Roman" w:cs="Arial"/>
                <w:color w:val="000000"/>
                <w:sz w:val="16"/>
                <w:szCs w:val="16"/>
              </w:rPr>
              <w:t>P-CR</w:t>
            </w:r>
          </w:p>
        </w:tc>
        <w:tc>
          <w:tcPr>
            <w:tcW w:w="370"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A8BDFF2">
            <w:pPr>
              <w:rPr>
                <w:rFonts w:ascii="Times New Roman" w:hAnsi="Times New Roman" w:eastAsia="Times New Roman"/>
                <w:sz w:val="16"/>
              </w:rPr>
            </w:pPr>
            <w:r>
              <w:rPr>
                <w:rFonts w:eastAsia="Times New Roman" w:cs="Arial"/>
                <w:color w:val="000000"/>
                <w:sz w:val="16"/>
                <w:szCs w:val="16"/>
              </w:rPr>
              <w:t>Approval</w:t>
            </w:r>
          </w:p>
        </w:tc>
        <w:tc>
          <w:tcPr>
            <w:tcW w:w="1203"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1FF2E0FF">
            <w:pPr>
              <w:rPr>
                <w:rFonts w:ascii="Times New Roman" w:hAnsi="Times New Roman" w:eastAsia="Times New Roman"/>
                <w:sz w:val="16"/>
              </w:rPr>
            </w:pPr>
            <w:r>
              <w:rPr>
                <w:rFonts w:eastAsia="Times New Roman" w:cs="Arial"/>
                <w:color w:val="000000"/>
                <w:sz w:val="16"/>
                <w:szCs w:val="16"/>
              </w:rPr>
              <w:t>23.801-01: [WT#1.2, Network Sharing] WT and KI update</w:t>
            </w:r>
          </w:p>
        </w:tc>
        <w:tc>
          <w:tcPr>
            <w:tcW w:w="602"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4F11E32C">
            <w:pPr>
              <w:rPr>
                <w:rFonts w:ascii="Times New Roman" w:hAnsi="Times New Roman" w:eastAsia="Times New Roman"/>
                <w:sz w:val="16"/>
              </w:rPr>
            </w:pPr>
            <w:r>
              <w:rPr>
                <w:rFonts w:eastAsia="Times New Roman" w:cs="Arial"/>
                <w:color w:val="000000"/>
                <w:sz w:val="16"/>
                <w:szCs w:val="16"/>
              </w:rPr>
              <w:t>Samsung</w:t>
            </w:r>
          </w:p>
        </w:tc>
        <w:tc>
          <w:tcPr>
            <w:tcW w:w="185"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D6C4362">
            <w:pPr>
              <w:rPr>
                <w:rFonts w:ascii="Times New Roman" w:hAnsi="Times New Roman" w:eastAsia="Times New Roman"/>
                <w:sz w:val="16"/>
              </w:rPr>
            </w:pPr>
            <w:r>
              <w:rPr>
                <w:rFonts w:eastAsia="Times New Roman" w:cs="Arial"/>
                <w:color w:val="000000"/>
                <w:sz w:val="16"/>
                <w:szCs w:val="16"/>
              </w:rPr>
              <w:t>Rel-20</w:t>
            </w:r>
          </w:p>
        </w:tc>
        <w:tc>
          <w:tcPr>
            <w:tcW w:w="518"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0F174FA">
            <w:pPr>
              <w:rPr>
                <w:rFonts w:ascii="Times New Roman" w:hAnsi="Times New Roman" w:eastAsia="Times New Roman"/>
                <w:sz w:val="16"/>
              </w:rPr>
            </w:pPr>
            <w:r>
              <w:rPr>
                <w:rFonts w:eastAsia="Times New Roman" w:cs="Arial"/>
                <w:color w:val="000000"/>
                <w:sz w:val="16"/>
                <w:szCs w:val="16"/>
              </w:rPr>
              <w:t>FS_6G_ARC</w:t>
            </w:r>
          </w:p>
        </w:tc>
        <w:tc>
          <w:tcPr>
            <w:tcW w:w="768"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10A837AC">
            <w:pPr>
              <w:rPr>
                <w:rFonts w:ascii="Times New Roman" w:hAnsi="Times New Roman" w:eastAsia="Times New Roman"/>
                <w:sz w:val="16"/>
                <w:szCs w:val="20"/>
              </w:rPr>
            </w:pPr>
          </w:p>
        </w:tc>
        <w:tc>
          <w:tcPr>
            <w:tcW w:w="416" w:type="pct"/>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6CD52966">
            <w:pPr>
              <w:rPr>
                <w:rFonts w:ascii="Times New Roman" w:hAnsi="Times New Roman" w:eastAsia="Times New Roman"/>
                <w:sz w:val="16"/>
                <w:szCs w:val="20"/>
              </w:rPr>
            </w:pPr>
          </w:p>
        </w:tc>
      </w:tr>
    </w:tbl>
    <w:p w14:paraId="0489930A">
      <w:pPr>
        <w:pStyle w:val="3"/>
        <w:numPr>
          <w:ilvl w:val="0"/>
          <w:numId w:val="4"/>
        </w:numPr>
        <w:rPr>
          <w:rFonts w:hint="eastAsia" w:cs="Arial"/>
          <w:sz w:val="32"/>
          <w:szCs w:val="18"/>
          <w:lang w:val="en-US" w:eastAsia="zh-CN"/>
        </w:rPr>
      </w:pPr>
      <w:r>
        <w:rPr>
          <w:rFonts w:hint="eastAsia" w:cs="Arial"/>
          <w:sz w:val="32"/>
          <w:szCs w:val="18"/>
          <w:lang w:val="en-US" w:eastAsia="zh-CN"/>
        </w:rPr>
        <w:t>Proposals</w:t>
      </w:r>
    </w:p>
    <w:p w14:paraId="2D111584">
      <w:pPr>
        <w:pStyle w:val="124"/>
        <w:ind w:left="0" w:firstLine="0"/>
        <w:rPr>
          <w:rFonts w:hint="eastAsia"/>
          <w:lang w:val="en-US" w:eastAsia="zh-CN"/>
        </w:rPr>
      </w:pPr>
      <w:bookmarkStart w:id="4" w:name="_GoBack"/>
      <w:bookmarkEnd w:id="4"/>
      <w:r>
        <w:rPr>
          <w:rFonts w:hint="eastAsia"/>
          <w:lang w:val="en-US" w:eastAsia="zh-CN"/>
        </w:rPr>
        <w:t>The following should be captured in TR 23.801-01.</w:t>
      </w:r>
    </w:p>
    <w:p w14:paraId="69104BB1">
      <w:pPr>
        <w:pStyle w:val="124"/>
        <w:ind w:left="0" w:firstLine="0"/>
        <w:rPr>
          <w:rFonts w:hint="default"/>
          <w:lang w:val="en-US" w:eastAsia="zh-CN"/>
        </w:rPr>
      </w:pPr>
    </w:p>
    <w:p w14:paraId="63B35D5F">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First</w:t>
      </w:r>
      <w:r>
        <w:rPr>
          <w:rFonts w:ascii="Arial" w:hAnsi="Arial" w:cs="Arial"/>
          <w:color w:val="FF0000"/>
          <w:sz w:val="36"/>
          <w:szCs w:val="36"/>
        </w:rPr>
        <w:t xml:space="preserve"> Change ****</w:t>
      </w:r>
    </w:p>
    <w:p w14:paraId="2BD86E7D">
      <w:pPr>
        <w:pStyle w:val="5"/>
        <w:rPr>
          <w:sz w:val="24"/>
          <w:lang w:val="en-US"/>
        </w:rPr>
      </w:pPr>
      <w:bookmarkStart w:id="3" w:name="_Toc208042636"/>
      <w:r>
        <w:t>A.1.2.1</w:t>
      </w:r>
      <w:r>
        <w:tab/>
      </w:r>
      <w:r>
        <w:t>Network Sharing</w:t>
      </w:r>
      <w:r>
        <w:rPr>
          <w:rFonts w:hint="eastAsia"/>
          <w:lang w:val="en-US" w:eastAsia="zh-CN"/>
        </w:rPr>
        <w:t xml:space="preserve"> in the 6G system</w:t>
      </w:r>
      <w:bookmarkEnd w:id="3"/>
    </w:p>
    <w:p w14:paraId="4524E364">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4FB7243B">
      <w:pPr>
        <w:pStyle w:val="124"/>
        <w:numPr>
          <w:ilvl w:val="0"/>
          <w:numId w:val="5"/>
        </w:numPr>
        <w:ind w:left="284" w:firstLine="0"/>
        <w:rPr>
          <w:ins w:id="0" w:author="CU-Tianqi Xing" w:date="2025-09-15T15:20:19Z"/>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1D7D36A5">
      <w:pPr>
        <w:pStyle w:val="124"/>
        <w:numPr>
          <w:ilvl w:val="0"/>
          <w:numId w:val="5"/>
        </w:numPr>
        <w:ind w:left="284" w:firstLine="0"/>
        <w:rPr>
          <w:lang w:eastAsia="zh-CN"/>
        </w:rPr>
      </w:pPr>
      <w:ins w:id="1" w:author="CU-Tianqi Xing" w:date="2025-09-15T15:20:23Z">
        <w:commentRangeStart w:id="0"/>
        <w:r>
          <w:rPr>
            <w:rFonts w:hint="eastAsia"/>
            <w:lang w:val="en-US" w:eastAsia="zh-CN"/>
          </w:rPr>
          <w:t xml:space="preserve">How to </w:t>
        </w:r>
      </w:ins>
      <w:ins w:id="2" w:author="CU-Tianqi Xing" w:date="2025-09-15T15:20:24Z">
        <w:r>
          <w:rPr>
            <w:rFonts w:hint="eastAsia"/>
            <w:lang w:val="en-US" w:eastAsia="zh-CN"/>
          </w:rPr>
          <w:t>su</w:t>
        </w:r>
      </w:ins>
      <w:ins w:id="3" w:author="CU-Tianqi Xing" w:date="2025-09-15T15:20:25Z">
        <w:r>
          <w:rPr>
            <w:rFonts w:hint="eastAsia"/>
            <w:lang w:val="en-US" w:eastAsia="zh-CN"/>
          </w:rPr>
          <w:t>ppor</w:t>
        </w:r>
      </w:ins>
      <w:ins w:id="4" w:author="CU-Tianqi Xing" w:date="2025-09-15T15:20:26Z">
        <w:r>
          <w:rPr>
            <w:rFonts w:hint="eastAsia"/>
            <w:lang w:val="en-US" w:eastAsia="zh-CN"/>
          </w:rPr>
          <w:t xml:space="preserve">t </w:t>
        </w:r>
      </w:ins>
      <w:ins w:id="5" w:author="CU-Tianqi Xing" w:date="2025-09-15T15:20:43Z">
        <w:r>
          <w:rPr>
            <w:rFonts w:hint="eastAsia"/>
            <w:lang w:val="en-US" w:eastAsia="zh-CN"/>
          </w:rPr>
          <w:t>the network sharing on radio access network with sensing capability</w:t>
        </w:r>
      </w:ins>
      <w:ins w:id="6" w:author="CU-Tianqi Xing" w:date="2025-09-16T09:59:40Z">
        <w:r>
          <w:rPr>
            <w:rFonts w:hint="eastAsia"/>
            <w:lang w:val="en-US" w:eastAsia="zh-CN"/>
          </w:rPr>
          <w:t xml:space="preserve"> </w:t>
        </w:r>
      </w:ins>
      <w:ins w:id="7" w:author="CU-Tianqi Xing" w:date="2025-09-16T09:59:41Z">
        <w:r>
          <w:rPr>
            <w:rFonts w:hint="eastAsia"/>
            <w:lang w:val="en-US" w:eastAsia="zh-CN"/>
          </w:rPr>
          <w:t>in</w:t>
        </w:r>
      </w:ins>
      <w:ins w:id="8" w:author="CU-Tianqi Xing" w:date="2025-09-16T09:59:42Z">
        <w:r>
          <w:rPr>
            <w:rFonts w:hint="eastAsia"/>
            <w:lang w:val="en-US" w:eastAsia="zh-CN"/>
          </w:rPr>
          <w:t xml:space="preserve"> 6</w:t>
        </w:r>
      </w:ins>
      <w:ins w:id="9" w:author="CU-Tianqi Xing" w:date="2025-09-16T09:59:43Z">
        <w:r>
          <w:rPr>
            <w:rFonts w:hint="eastAsia"/>
            <w:lang w:val="en-US" w:eastAsia="zh-CN"/>
          </w:rPr>
          <w:t>G</w:t>
        </w:r>
      </w:ins>
      <w:ins w:id="10" w:author="CU-Tianqi Xing" w:date="2025-09-15T15:21:24Z">
        <w:r>
          <w:rPr>
            <w:rFonts w:hint="eastAsia"/>
            <w:lang w:val="en-US" w:eastAsia="zh-CN"/>
          </w:rPr>
          <w:t>:</w:t>
        </w:r>
      </w:ins>
      <w:ins w:id="11" w:author="CU-Tianqi Xing" w:date="2025-09-15T15:21:25Z">
        <w:r>
          <w:rPr>
            <w:rFonts w:hint="eastAsia"/>
            <w:lang w:val="en-US" w:eastAsia="zh-CN"/>
          </w:rPr>
          <w:t xml:space="preserve"> </w:t>
        </w:r>
      </w:ins>
    </w:p>
    <w:p w14:paraId="6B7F6089">
      <w:pPr>
        <w:pStyle w:val="124"/>
        <w:numPr>
          <w:ilvl w:val="1"/>
          <w:numId w:val="5"/>
        </w:numPr>
        <w:ind w:left="704" w:firstLine="0"/>
        <w:rPr>
          <w:ins w:id="12" w:author="CU-Tianqi Xing" w:date="2025-09-15T15:23:45Z"/>
          <w:lang w:eastAsia="zh-CN"/>
        </w:rPr>
      </w:pPr>
      <w:ins w:id="13" w:author="CU-Tianqi Xing-SA2#172" w:date="2025-10-29T10:27:24Z">
        <w:r>
          <w:rPr>
            <w:rFonts w:hint="eastAsia"/>
            <w:lang w:val="en-US" w:eastAsia="zh-CN"/>
            <w:rPrChange w:id="14" w:author="CU-Tianqi Xing-SA2#172" w:date="2025-10-29T10:27:24Z">
              <w:rPr>
                <w:rFonts w:hint="eastAsia"/>
              </w:rPr>
            </w:rPrChange>
          </w:rPr>
          <w:t>Study how to support</w:t>
        </w:r>
      </w:ins>
      <w:ins w:id="15" w:author="CU-Tianqi Xing-SA2#172" w:date="2025-10-29T16:06:03Z">
        <w:r>
          <w:rPr>
            <w:rFonts w:hint="eastAsia"/>
            <w:lang w:val="en-US" w:eastAsia="zh-CN"/>
          </w:rPr>
          <w:t xml:space="preserve"> the</w:t>
        </w:r>
      </w:ins>
      <w:ins w:id="16" w:author="CU-Tianqi Xing-SA2#172" w:date="2025-10-29T10:27:24Z">
        <w:r>
          <w:rPr>
            <w:rFonts w:hint="eastAsia"/>
            <w:lang w:val="en-US" w:eastAsia="zh-CN"/>
            <w:rPrChange w:id="17" w:author="CU-Tianqi Xing-SA2#172" w:date="2025-10-29T10:27:24Z">
              <w:rPr>
                <w:rFonts w:hint="eastAsia"/>
              </w:rPr>
            </w:rPrChange>
          </w:rPr>
          <w:t xml:space="preserve"> sensing service in network sharing architecture</w:t>
        </w:r>
      </w:ins>
      <w:ins w:id="18" w:author="CU-Tianqi Xing-SA2#172" w:date="2025-10-29T10:58:45Z">
        <w:r>
          <w:rPr>
            <w:rFonts w:hint="eastAsia"/>
            <w:lang w:val="en-US" w:eastAsia="zh-CN"/>
          </w:rPr>
          <w:t>s</w:t>
        </w:r>
      </w:ins>
      <w:ins w:id="19" w:author="CU-Tianqi Xing-SA2#172" w:date="2025-10-29T10:27:24Z">
        <w:r>
          <w:rPr>
            <w:rFonts w:hint="eastAsia"/>
            <w:lang w:val="en-US" w:eastAsia="zh-CN"/>
            <w:rPrChange w:id="20" w:author="CU-Tianqi Xing-SA2#172" w:date="2025-10-29T10:27:24Z">
              <w:rPr>
                <w:rFonts w:hint="eastAsia"/>
              </w:rPr>
            </w:rPrChange>
          </w:rPr>
          <w:t xml:space="preserve"> (e.g. MOCN in 6G and/or INS in 6G)</w:t>
        </w:r>
      </w:ins>
      <w:ins w:id="21" w:author="CU-Tianqi Xing" w:date="2025-09-15T15:23:45Z">
        <w:r>
          <w:rPr>
            <w:rFonts w:hint="eastAsia"/>
            <w:lang w:val="en-US" w:eastAsia="zh-CN"/>
          </w:rPr>
          <w:t>.</w:t>
        </w:r>
      </w:ins>
    </w:p>
    <w:p w14:paraId="4828FEFB">
      <w:pPr>
        <w:pStyle w:val="123"/>
        <w:rPr>
          <w:ins w:id="22" w:author="CU-Tianqi Xing-SA2#172-r1" w:date="2025-11-12T10:57:44Z"/>
          <w:rFonts w:hint="eastAsia"/>
          <w:color w:val="auto"/>
          <w:highlight w:val="none"/>
          <w:lang w:val="en-US" w:eastAsia="zh-CN"/>
        </w:rPr>
      </w:pPr>
      <w:ins w:id="23" w:author="CU-Tianqi Xing" w:date="2025-09-18T10:33:30Z">
        <w:r>
          <w:rPr>
            <w:rFonts w:hint="eastAsia"/>
            <w:color w:val="auto"/>
            <w:lang w:val="en-US" w:eastAsia="zh-CN"/>
          </w:rPr>
          <w:t>NOTE</w:t>
        </w:r>
      </w:ins>
      <w:ins w:id="24" w:author="CU-Tianqi Xing-SA2#172-r1" w:date="2025-11-12T11:05:39Z">
        <w:r>
          <w:rPr>
            <w:rFonts w:hint="eastAsia"/>
            <w:color w:val="auto"/>
            <w:lang w:val="en-US" w:eastAsia="zh-CN"/>
          </w:rPr>
          <w:t>1</w:t>
        </w:r>
      </w:ins>
      <w:ins w:id="25" w:author="CU-Tianqi Xing" w:date="2025-09-18T10:33:30Z">
        <w:r>
          <w:rPr>
            <w:rFonts w:hint="eastAsia"/>
            <w:color w:val="auto"/>
            <w:lang w:val="en-US" w:eastAsia="zh-CN"/>
          </w:rPr>
          <w:t>:</w:t>
        </w:r>
      </w:ins>
      <w:ins w:id="26" w:author="CU-Tianqi Xing" w:date="2025-09-18T10:33:31Z">
        <w:r>
          <w:rPr>
            <w:rFonts w:hint="eastAsia"/>
            <w:color w:val="auto"/>
            <w:lang w:val="en-US" w:eastAsia="zh-CN"/>
          </w:rPr>
          <w:t xml:space="preserve"> </w:t>
        </w:r>
      </w:ins>
      <w:ins w:id="27" w:author="CU-Tianqi Xing" w:date="2025-09-18T10:36:07Z">
        <w:r>
          <w:rPr>
            <w:rFonts w:hint="eastAsia"/>
            <w:color w:val="auto"/>
            <w:lang w:val="en-US" w:eastAsia="zh-CN"/>
          </w:rPr>
          <w:t xml:space="preserve"> </w:t>
        </w:r>
      </w:ins>
      <w:ins w:id="28" w:author="CU-Tianqi Xing-SA2#172" w:date="2025-10-29T11:01:01Z">
        <w:r>
          <w:rPr>
            <w:rFonts w:hint="eastAsia"/>
            <w:color w:val="auto"/>
            <w:lang w:val="en-US" w:eastAsia="zh-CN"/>
          </w:rPr>
          <w:t xml:space="preserve"> </w:t>
        </w:r>
      </w:ins>
      <w:ins w:id="29" w:author="CU-Tianqi Xing-SA2#172" w:date="2025-10-23T11:05:50Z">
        <w:r>
          <w:rPr>
            <w:rFonts w:hint="eastAsia"/>
            <w:color w:val="auto"/>
            <w:lang w:val="en-US" w:eastAsia="zh-CN"/>
          </w:rPr>
          <w:t>The network sharing on radio access network with sensing capability only focuses on the sensing mode where the sensing entity is RAN node</w:t>
        </w:r>
      </w:ins>
      <w:ins w:id="30" w:author="CU-Tianqi Xing-SA2#172" w:date="2025-10-23T11:06:46Z">
        <w:r>
          <w:rPr>
            <w:rFonts w:hint="eastAsia"/>
            <w:color w:val="auto"/>
            <w:lang w:val="en-US" w:eastAsia="zh-CN"/>
          </w:rPr>
          <w:t xml:space="preserve"> and </w:t>
        </w:r>
      </w:ins>
      <w:ins w:id="31" w:author="CU-Tianqi Xing-SA2#172" w:date="2025-10-23T11:06:47Z">
        <w:r>
          <w:rPr>
            <w:rFonts w:hint="eastAsia"/>
            <w:color w:val="auto"/>
            <w:lang w:val="en-US" w:eastAsia="zh-CN"/>
          </w:rPr>
          <w:t>sha</w:t>
        </w:r>
      </w:ins>
      <w:ins w:id="32" w:author="CU-Tianqi Xing-SA2#172" w:date="2025-10-23T11:06:52Z">
        <w:r>
          <w:rPr>
            <w:rFonts w:hint="eastAsia"/>
            <w:color w:val="auto"/>
            <w:lang w:val="en-US" w:eastAsia="zh-CN"/>
          </w:rPr>
          <w:t xml:space="preserve">ring the </w:t>
        </w:r>
      </w:ins>
      <w:ins w:id="33" w:author="CU-Tianqi Xing-SA2#172" w:date="2025-10-23T11:06:54Z">
        <w:r>
          <w:rPr>
            <w:rFonts w:hint="eastAsia"/>
            <w:color w:val="auto"/>
            <w:lang w:val="en-US" w:eastAsia="zh-CN"/>
          </w:rPr>
          <w:t>RAN</w:t>
        </w:r>
      </w:ins>
      <w:ins w:id="34" w:author="CU-Tianqi Xing-SA2#172" w:date="2025-10-23T11:06:55Z">
        <w:r>
          <w:rPr>
            <w:rFonts w:hint="eastAsia"/>
            <w:color w:val="auto"/>
            <w:lang w:val="en-US" w:eastAsia="zh-CN"/>
          </w:rPr>
          <w:t xml:space="preserve"> sensi</w:t>
        </w:r>
      </w:ins>
      <w:ins w:id="35" w:author="CU-Tianqi Xing-SA2#172" w:date="2025-10-23T11:06:56Z">
        <w:r>
          <w:rPr>
            <w:rFonts w:hint="eastAsia"/>
            <w:color w:val="auto"/>
            <w:lang w:val="en-US" w:eastAsia="zh-CN"/>
          </w:rPr>
          <w:t>ng</w:t>
        </w:r>
      </w:ins>
      <w:ins w:id="36" w:author="CU-Tianqi Xing-SA2#172" w:date="2025-10-23T11:06:57Z">
        <w:r>
          <w:rPr>
            <w:rFonts w:hint="eastAsia"/>
            <w:color w:val="auto"/>
            <w:lang w:val="en-US" w:eastAsia="zh-CN"/>
          </w:rPr>
          <w:t xml:space="preserve"> </w:t>
        </w:r>
      </w:ins>
      <w:ins w:id="37" w:author="CU-Tianqi Xing-SA2#172" w:date="2025-10-23T11:06:58Z">
        <w:r>
          <w:rPr>
            <w:rFonts w:hint="eastAsia"/>
            <w:color w:val="auto"/>
            <w:lang w:val="en-US" w:eastAsia="zh-CN"/>
          </w:rPr>
          <w:t>entity</w:t>
        </w:r>
      </w:ins>
      <w:ins w:id="38" w:author="CU-Tianqi Xing-SA2#172" w:date="2025-10-23T11:05:52Z">
        <w:r>
          <w:rPr>
            <w:rFonts w:hint="eastAsia"/>
            <w:color w:val="auto"/>
            <w:lang w:val="en-US" w:eastAsia="zh-CN"/>
          </w:rPr>
          <w:t xml:space="preserve">. </w:t>
        </w:r>
      </w:ins>
      <w:ins w:id="39" w:author="CU-Tianqi Xing-SA2#172" w:date="2025-10-29T10:28:59Z">
        <w:r>
          <w:rPr>
            <w:rFonts w:hint="eastAsia"/>
            <w:color w:val="auto"/>
            <w:lang w:val="en-US" w:eastAsia="zh-CN"/>
            <w:rPrChange w:id="40" w:author="CU-Tianqi Xing-SA2#172" w:date="2025-10-29T10:28:59Z">
              <w:rPr>
                <w:rFonts w:hint="eastAsia"/>
              </w:rPr>
            </w:rPrChange>
          </w:rPr>
          <w:t xml:space="preserve">The support of this sensing mode depends on </w:t>
        </w:r>
      </w:ins>
      <w:ins w:id="41" w:author="CU-Tianqi Xing-SA2#172" w:date="2025-10-29T10:28:59Z">
        <w:r>
          <w:rPr>
            <w:rFonts w:hint="eastAsia"/>
            <w:color w:val="auto"/>
            <w:highlight w:val="none"/>
            <w:lang w:val="en-US" w:eastAsia="zh-CN"/>
            <w:rPrChange w:id="42" w:author="CU-Tianqi Xing-SA2#172" w:date="2025-10-29T10:28:59Z">
              <w:rPr>
                <w:rFonts w:hint="eastAsia"/>
              </w:rPr>
            </w:rPrChange>
          </w:rPr>
          <w:t xml:space="preserve">the </w:t>
        </w:r>
      </w:ins>
      <w:ins w:id="43" w:author="CU-Tianqi Xing-SA2#172" w:date="2025-10-29T15:51:06Z">
        <w:r>
          <w:rPr>
            <w:rFonts w:hint="eastAsia"/>
            <w:color w:val="auto"/>
            <w:highlight w:val="none"/>
            <w:lang w:val="en-US" w:eastAsia="zh-CN"/>
          </w:rPr>
          <w:t>pro</w:t>
        </w:r>
      </w:ins>
      <w:ins w:id="44" w:author="CU-Tianqi Xing-SA2#172" w:date="2025-10-29T15:51:07Z">
        <w:r>
          <w:rPr>
            <w:rFonts w:hint="eastAsia"/>
            <w:color w:val="auto"/>
            <w:highlight w:val="none"/>
            <w:lang w:val="en-US" w:eastAsia="zh-CN"/>
          </w:rPr>
          <w:t>gress</w:t>
        </w:r>
      </w:ins>
      <w:ins w:id="45" w:author="CU-Tianqi Xing-SA2#172" w:date="2025-10-29T10:28:59Z">
        <w:r>
          <w:rPr>
            <w:rFonts w:hint="eastAsia"/>
            <w:color w:val="auto"/>
            <w:highlight w:val="none"/>
            <w:lang w:val="en-US" w:eastAsia="zh-CN"/>
            <w:rPrChange w:id="46" w:author="CU-Tianqi Xing-SA2#172" w:date="2025-10-29T10:28:59Z">
              <w:rPr>
                <w:rFonts w:hint="eastAsia"/>
              </w:rPr>
            </w:rPrChange>
          </w:rPr>
          <w:t xml:space="preserve"> of WT#4</w:t>
        </w:r>
      </w:ins>
      <w:ins w:id="47" w:author="CU-Tianqi Xing-SA2#172" w:date="2025-11-04T09:22:19Z">
        <w:r>
          <w:rPr>
            <w:rFonts w:hint="eastAsia"/>
            <w:color w:val="auto"/>
            <w:highlight w:val="none"/>
            <w:lang w:val="en-US" w:eastAsia="zh-CN"/>
          </w:rPr>
          <w:t xml:space="preserve"> (</w:t>
        </w:r>
      </w:ins>
      <w:ins w:id="48" w:author="CU-Tianqi Xing-SA2#172" w:date="2025-11-04T09:22:21Z">
        <w:r>
          <w:rPr>
            <w:rFonts w:hint="eastAsia"/>
            <w:color w:val="auto"/>
            <w:highlight w:val="none"/>
            <w:lang w:val="en-US" w:eastAsia="zh-CN"/>
          </w:rPr>
          <w:t>e.g.</w:t>
        </w:r>
      </w:ins>
      <w:ins w:id="49" w:author="CU-Tianqi Xing-SA2#172" w:date="2025-11-04T09:22:22Z">
        <w:r>
          <w:rPr>
            <w:rFonts w:hint="eastAsia"/>
            <w:color w:val="auto"/>
            <w:highlight w:val="none"/>
            <w:lang w:val="en-US" w:eastAsia="zh-CN"/>
          </w:rPr>
          <w:t xml:space="preserve"> </w:t>
        </w:r>
      </w:ins>
      <w:ins w:id="50" w:author="CU-Tianqi Xing-SA2#172" w:date="2025-11-04T09:22:28Z">
        <w:r>
          <w:rPr>
            <w:rFonts w:hint="eastAsia"/>
            <w:color w:val="auto"/>
            <w:highlight w:val="none"/>
            <w:lang w:val="en-US" w:eastAsia="zh-CN"/>
          </w:rPr>
          <w:t>sta</w:t>
        </w:r>
      </w:ins>
      <w:ins w:id="51" w:author="CU-Tianqi Xing-SA2#172" w:date="2025-11-04T09:22:29Z">
        <w:r>
          <w:rPr>
            <w:rFonts w:hint="eastAsia"/>
            <w:color w:val="auto"/>
            <w:highlight w:val="none"/>
            <w:lang w:val="en-US" w:eastAsia="zh-CN"/>
          </w:rPr>
          <w:t xml:space="preserve">rt the </w:t>
        </w:r>
      </w:ins>
      <w:ins w:id="52" w:author="CU-Tianqi Xing-SA2#172" w:date="2025-11-04T09:22:31Z">
        <w:r>
          <w:rPr>
            <w:rFonts w:hint="eastAsia"/>
            <w:color w:val="auto"/>
            <w:highlight w:val="none"/>
            <w:lang w:val="en-US" w:eastAsia="zh-CN"/>
          </w:rPr>
          <w:t>wor</w:t>
        </w:r>
      </w:ins>
      <w:ins w:id="53" w:author="CU-Tianqi Xing-SA2#172" w:date="2025-11-04T09:22:32Z">
        <w:r>
          <w:rPr>
            <w:rFonts w:hint="eastAsia"/>
            <w:color w:val="auto"/>
            <w:highlight w:val="none"/>
            <w:lang w:val="en-US" w:eastAsia="zh-CN"/>
          </w:rPr>
          <w:t>k o</w:t>
        </w:r>
      </w:ins>
      <w:ins w:id="54" w:author="CU-Tianqi Xing-SA2#172" w:date="2025-11-04T09:22:33Z">
        <w:r>
          <w:rPr>
            <w:rFonts w:hint="eastAsia"/>
            <w:color w:val="auto"/>
            <w:highlight w:val="none"/>
            <w:lang w:val="en-US" w:eastAsia="zh-CN"/>
          </w:rPr>
          <w:t xml:space="preserve">f </w:t>
        </w:r>
      </w:ins>
      <w:ins w:id="55" w:author="CU-Tianqi Xing-SA2#172" w:date="2025-11-04T09:22:35Z">
        <w:r>
          <w:rPr>
            <w:rFonts w:hint="eastAsia"/>
            <w:color w:val="auto"/>
            <w:highlight w:val="none"/>
            <w:lang w:val="en-US" w:eastAsia="zh-CN"/>
          </w:rPr>
          <w:t>the a</w:t>
        </w:r>
      </w:ins>
      <w:ins w:id="56" w:author="CU-Tianqi Xing-SA2#172" w:date="2025-11-04T09:22:36Z">
        <w:r>
          <w:rPr>
            <w:rFonts w:hint="eastAsia"/>
            <w:color w:val="auto"/>
            <w:highlight w:val="none"/>
            <w:lang w:val="en-US" w:eastAsia="zh-CN"/>
          </w:rPr>
          <w:t>bo</w:t>
        </w:r>
      </w:ins>
      <w:ins w:id="57" w:author="CU-Tianqi Xing-SA2#172" w:date="2025-11-04T09:22:37Z">
        <w:r>
          <w:rPr>
            <w:rFonts w:hint="eastAsia"/>
            <w:color w:val="auto"/>
            <w:highlight w:val="none"/>
            <w:lang w:val="en-US" w:eastAsia="zh-CN"/>
          </w:rPr>
          <w:t>v</w:t>
        </w:r>
      </w:ins>
      <w:ins w:id="58" w:author="CU-Tianqi Xing-SA2#172" w:date="2025-11-04T09:22:38Z">
        <w:r>
          <w:rPr>
            <w:rFonts w:hint="eastAsia"/>
            <w:color w:val="auto"/>
            <w:highlight w:val="none"/>
            <w:lang w:val="en-US" w:eastAsia="zh-CN"/>
          </w:rPr>
          <w:t>e bul</w:t>
        </w:r>
      </w:ins>
      <w:ins w:id="59" w:author="CU-Tianqi Xing-SA2#172" w:date="2025-11-04T09:22:39Z">
        <w:r>
          <w:rPr>
            <w:rFonts w:hint="eastAsia"/>
            <w:color w:val="auto"/>
            <w:highlight w:val="none"/>
            <w:lang w:val="en-US" w:eastAsia="zh-CN"/>
          </w:rPr>
          <w:t xml:space="preserve">let </w:t>
        </w:r>
      </w:ins>
      <w:ins w:id="60" w:author="CU-Tianqi Xing-SA2#172" w:date="2025-11-04T09:22:40Z">
        <w:r>
          <w:rPr>
            <w:rFonts w:hint="eastAsia"/>
            <w:color w:val="auto"/>
            <w:highlight w:val="none"/>
            <w:lang w:val="en-US" w:eastAsia="zh-CN"/>
          </w:rPr>
          <w:t xml:space="preserve">2 </w:t>
        </w:r>
      </w:ins>
      <w:ins w:id="61" w:author="CU-Tianqi Xing-SA2#172" w:date="2025-11-04T09:22:50Z">
        <w:r>
          <w:rPr>
            <w:rFonts w:hint="eastAsia"/>
            <w:color w:val="auto"/>
            <w:highlight w:val="none"/>
            <w:lang w:val="en-US" w:eastAsia="zh-CN"/>
          </w:rPr>
          <w:t>if th</w:t>
        </w:r>
      </w:ins>
      <w:ins w:id="62" w:author="CU-Tianqi Xing-SA2#172" w:date="2025-11-04T09:22:51Z">
        <w:r>
          <w:rPr>
            <w:rFonts w:hint="eastAsia"/>
            <w:color w:val="auto"/>
            <w:highlight w:val="none"/>
            <w:lang w:val="en-US" w:eastAsia="zh-CN"/>
          </w:rPr>
          <w:t xml:space="preserve">e </w:t>
        </w:r>
      </w:ins>
      <w:ins w:id="63" w:author="CU-Tianqi Xing-SA2#172" w:date="2025-11-04T09:23:12Z">
        <w:r>
          <w:rPr>
            <w:rFonts w:hint="eastAsia"/>
            <w:color w:val="auto"/>
            <w:highlight w:val="none"/>
            <w:lang w:val="en-US" w:eastAsia="zh-CN"/>
          </w:rPr>
          <w:t>corre</w:t>
        </w:r>
      </w:ins>
      <w:ins w:id="64" w:author="CU-Tianqi Xing-SA2#172" w:date="2025-11-04T09:23:13Z">
        <w:r>
          <w:rPr>
            <w:rFonts w:hint="eastAsia"/>
            <w:color w:val="auto"/>
            <w:highlight w:val="none"/>
            <w:lang w:val="en-US" w:eastAsia="zh-CN"/>
          </w:rPr>
          <w:t>spo</w:t>
        </w:r>
      </w:ins>
      <w:ins w:id="65" w:author="CU-Tianqi Xing-SA2#172" w:date="2025-11-04T09:23:14Z">
        <w:r>
          <w:rPr>
            <w:rFonts w:hint="eastAsia"/>
            <w:color w:val="auto"/>
            <w:highlight w:val="none"/>
            <w:lang w:val="en-US" w:eastAsia="zh-CN"/>
          </w:rPr>
          <w:t xml:space="preserve">nding </w:t>
        </w:r>
      </w:ins>
      <w:ins w:id="66" w:author="CU-Tianqi Xing-SA2#172" w:date="2025-11-04T09:23:15Z">
        <w:r>
          <w:rPr>
            <w:rFonts w:hint="eastAsia"/>
            <w:color w:val="auto"/>
            <w:highlight w:val="none"/>
            <w:lang w:val="en-US" w:eastAsia="zh-CN"/>
          </w:rPr>
          <w:t>sensing</w:t>
        </w:r>
      </w:ins>
      <w:ins w:id="67" w:author="CU-Tianqi Xing-SA2#172" w:date="2025-11-04T09:23:16Z">
        <w:r>
          <w:rPr>
            <w:rFonts w:hint="eastAsia"/>
            <w:color w:val="auto"/>
            <w:highlight w:val="none"/>
            <w:lang w:val="en-US" w:eastAsia="zh-CN"/>
          </w:rPr>
          <w:t xml:space="preserve"> work h</w:t>
        </w:r>
      </w:ins>
      <w:ins w:id="68" w:author="CU-Tianqi Xing-SA2#172" w:date="2025-11-04T09:23:17Z">
        <w:r>
          <w:rPr>
            <w:rFonts w:hint="eastAsia"/>
            <w:color w:val="auto"/>
            <w:highlight w:val="none"/>
            <w:lang w:val="en-US" w:eastAsia="zh-CN"/>
          </w:rPr>
          <w:t xml:space="preserve">as </w:t>
        </w:r>
      </w:ins>
      <w:ins w:id="69" w:author="CU-Tianqi Xing-SA2#172" w:date="2025-11-04T09:23:18Z">
        <w:r>
          <w:rPr>
            <w:rFonts w:hint="eastAsia"/>
            <w:color w:val="auto"/>
            <w:highlight w:val="none"/>
            <w:lang w:val="en-US" w:eastAsia="zh-CN"/>
          </w:rPr>
          <w:t>th</w:t>
        </w:r>
      </w:ins>
      <w:ins w:id="70" w:author="CU-Tianqi Xing-SA2#172" w:date="2025-11-04T09:23:19Z">
        <w:r>
          <w:rPr>
            <w:rFonts w:hint="eastAsia"/>
            <w:color w:val="auto"/>
            <w:highlight w:val="none"/>
            <w:lang w:val="en-US" w:eastAsia="zh-CN"/>
          </w:rPr>
          <w:t>e inte</w:t>
        </w:r>
      </w:ins>
      <w:ins w:id="71" w:author="CU-Tianqi Xing-SA2#172" w:date="2025-11-04T09:23:20Z">
        <w:r>
          <w:rPr>
            <w:rFonts w:hint="eastAsia"/>
            <w:color w:val="auto"/>
            <w:highlight w:val="none"/>
            <w:lang w:val="en-US" w:eastAsia="zh-CN"/>
          </w:rPr>
          <w:t xml:space="preserve">rim </w:t>
        </w:r>
      </w:ins>
      <w:ins w:id="72" w:author="CU-Tianqi Xing-SA2#172" w:date="2025-11-04T09:23:21Z">
        <w:r>
          <w:rPr>
            <w:rFonts w:hint="eastAsia"/>
            <w:color w:val="auto"/>
            <w:highlight w:val="none"/>
            <w:lang w:val="en-US" w:eastAsia="zh-CN"/>
          </w:rPr>
          <w:t>c</w:t>
        </w:r>
      </w:ins>
      <w:ins w:id="73" w:author="CU-Tianqi Xing-SA2#172" w:date="2025-11-04T09:23:22Z">
        <w:r>
          <w:rPr>
            <w:rFonts w:hint="eastAsia"/>
            <w:color w:val="auto"/>
            <w:highlight w:val="none"/>
            <w:lang w:val="en-US" w:eastAsia="zh-CN"/>
          </w:rPr>
          <w:t>onclusi</w:t>
        </w:r>
      </w:ins>
      <w:ins w:id="74" w:author="CU-Tianqi Xing-SA2#172" w:date="2025-11-04T09:23:23Z">
        <w:r>
          <w:rPr>
            <w:rFonts w:hint="eastAsia"/>
            <w:color w:val="auto"/>
            <w:highlight w:val="none"/>
            <w:lang w:val="en-US" w:eastAsia="zh-CN"/>
          </w:rPr>
          <w:t>on</w:t>
        </w:r>
      </w:ins>
      <w:ins w:id="75" w:author="CU-Tianqi Xing-SA2#172" w:date="2025-11-04T09:22:19Z">
        <w:r>
          <w:rPr>
            <w:rFonts w:hint="eastAsia"/>
            <w:color w:val="auto"/>
            <w:highlight w:val="none"/>
            <w:lang w:val="en-US" w:eastAsia="zh-CN"/>
          </w:rPr>
          <w:t>)</w:t>
        </w:r>
      </w:ins>
      <w:ins w:id="76" w:author="CU-Tianqi Xing-SA2#172" w:date="2025-10-29T10:29:08Z">
        <w:r>
          <w:rPr>
            <w:rFonts w:hint="eastAsia"/>
            <w:color w:val="auto"/>
            <w:highlight w:val="none"/>
            <w:lang w:val="en-US" w:eastAsia="zh-CN"/>
          </w:rPr>
          <w:t>.</w:t>
        </w:r>
        <w:commentRangeEnd w:id="0"/>
      </w:ins>
      <w:r>
        <w:commentReference w:id="0"/>
      </w:r>
    </w:p>
    <w:p w14:paraId="745063AA">
      <w:pPr>
        <w:pStyle w:val="123"/>
        <w:numPr>
          <w:ilvl w:val="0"/>
          <w:numId w:val="5"/>
          <w:ins w:id="78" w:author="CU-Tianqi Xing-SA2#172-r1" w:date="2025-11-12T10:57:48Z"/>
        </w:numPr>
        <w:ind w:left="284" w:firstLine="0"/>
        <w:rPr>
          <w:ins w:id="79" w:author="CU-Tianqi Xing-SA2#172-r1" w:date="2025-11-12T10:58:09Z"/>
          <w:rFonts w:hint="default"/>
          <w:color w:val="auto"/>
          <w:highlight w:val="none"/>
          <w:lang w:val="en-US" w:eastAsia="zh-CN"/>
          <w:rPrChange w:id="80" w:author="CU-Tianqi Xing-SA2#172-r1" w:date="2025-11-12T10:58:09Z">
            <w:rPr>
              <w:ins w:id="81" w:author="CU-Tianqi Xing-SA2#172-r1" w:date="2025-11-12T10:58:09Z"/>
              <w:rFonts w:hint="eastAsia"/>
            </w:rPr>
          </w:rPrChange>
        </w:rPr>
        <w:pPrChange w:id="77" w:author="CU-Tianqi Xing-SA2#172-r1" w:date="2025-11-12T10:57:48Z">
          <w:pPr>
            <w:pStyle w:val="123"/>
          </w:pPr>
        </w:pPrChange>
      </w:pPr>
      <w:ins w:id="82" w:author="CU-Tianqi Xing-SA2#172-r1" w:date="2025-11-12T10:58:09Z">
        <w:commentRangeStart w:id="1"/>
        <w:r>
          <w:rPr>
            <w:rFonts w:hint="default"/>
            <w:color w:val="auto"/>
            <w:highlight w:val="none"/>
            <w:lang w:val="en-US" w:eastAsia="zh-CN"/>
            <w:rPrChange w:id="83" w:author="CU-Tianqi Xing-SA2#172-r1" w:date="2025-11-12T10:58:09Z">
              <w:rPr>
                <w:rFonts w:hint="eastAsia"/>
              </w:rPr>
            </w:rPrChange>
          </w:rPr>
          <w:t>Investigate whether and how to support MOCN and/or INS in 6G for the scenario of event-triggered network sharing, e.g., disaster occurrence, network failure, overloaded situation, resource constraints.</w:t>
        </w:r>
      </w:ins>
    </w:p>
    <w:p w14:paraId="4626C099">
      <w:pPr>
        <w:pStyle w:val="123"/>
        <w:numPr>
          <w:ilvl w:val="-1"/>
          <w:numId w:val="0"/>
        </w:numPr>
        <w:ind w:left="284" w:firstLine="0"/>
        <w:rPr>
          <w:ins w:id="85" w:author="CU-Tianqi Xing" w:date="2025-09-18T10:36:08Z"/>
          <w:rFonts w:hint="default"/>
          <w:color w:val="auto"/>
          <w:highlight w:val="none"/>
          <w:lang w:val="en-US" w:eastAsia="zh-CN"/>
        </w:rPr>
        <w:pPrChange w:id="84" w:author="CU-Tianqi Xing-SA2#172-r1" w:date="2025-11-12T10:58:12Z">
          <w:pPr>
            <w:pStyle w:val="123"/>
          </w:pPr>
        </w:pPrChange>
      </w:pPr>
      <w:ins w:id="86" w:author="CU-Tianqi Xing-SA2#172-r1" w:date="2025-11-12T10:58:09Z">
        <w:r>
          <w:rPr>
            <w:rFonts w:hint="default"/>
            <w:color w:val="auto"/>
            <w:highlight w:val="none"/>
            <w:lang w:val="en-US" w:eastAsia="zh-CN"/>
            <w:rPrChange w:id="87" w:author="CU-Tianqi Xing-SA2#172-r1" w:date="2025-11-12T10:58:09Z">
              <w:rPr>
                <w:rFonts w:hint="eastAsia"/>
              </w:rPr>
            </w:rPrChange>
          </w:rPr>
          <w:t>NOTE</w:t>
        </w:r>
      </w:ins>
      <w:ins w:id="88" w:author="CU-Tianqi Xing-SA2#172-r1" w:date="2025-11-12T11:05:41Z">
        <w:r>
          <w:rPr>
            <w:rFonts w:hint="eastAsia"/>
            <w:color w:val="auto"/>
            <w:highlight w:val="none"/>
            <w:lang w:val="en-US" w:eastAsia="zh-CN"/>
          </w:rPr>
          <w:t>2</w:t>
        </w:r>
      </w:ins>
      <w:ins w:id="89" w:author="CU-Tianqi Xing-SA2#172-r1" w:date="2025-11-12T10:58:09Z">
        <w:r>
          <w:rPr>
            <w:rFonts w:hint="default"/>
            <w:color w:val="auto"/>
            <w:highlight w:val="none"/>
            <w:lang w:val="en-US" w:eastAsia="zh-CN"/>
            <w:rPrChange w:id="90" w:author="CU-Tianqi Xing-SA2#172-r1" w:date="2025-11-12T10:58:09Z">
              <w:rPr>
                <w:rFonts w:hint="eastAsia"/>
              </w:rPr>
            </w:rPrChange>
          </w:rPr>
          <w:t>:</w:t>
        </w:r>
      </w:ins>
      <w:ins w:id="91" w:author="CU-Tianqi Xing-SA2#172-r1" w:date="2025-11-12T10:58:09Z">
        <w:r>
          <w:rPr>
            <w:rFonts w:hint="default"/>
            <w:color w:val="auto"/>
            <w:highlight w:val="none"/>
            <w:lang w:val="en-US" w:eastAsia="zh-CN"/>
            <w:rPrChange w:id="92" w:author="CU-Tianqi Xing-SA2#172-r1" w:date="2025-11-12T10:58:09Z">
              <w:rPr>
                <w:rFonts w:hint="eastAsia"/>
              </w:rPr>
            </w:rPrChange>
          </w:rPr>
          <w:tab/>
        </w:r>
      </w:ins>
      <w:ins w:id="93" w:author="CU-Tianqi Xing-SA2#172-r1" w:date="2025-11-12T10:58:09Z">
        <w:r>
          <w:rPr>
            <w:rFonts w:hint="default"/>
            <w:color w:val="auto"/>
            <w:highlight w:val="none"/>
            <w:lang w:val="en-US" w:eastAsia="zh-CN"/>
            <w:rPrChange w:id="94" w:author="CU-Tianqi Xing-SA2#172-r1" w:date="2025-11-12T10:58:09Z">
              <w:rPr>
                <w:rFonts w:hint="eastAsia"/>
              </w:rPr>
            </w:rPrChange>
          </w:rPr>
          <w:t xml:space="preserve">Whether and how to investigate system impacts for the scenario of event triggered network sharing will </w:t>
        </w:r>
      </w:ins>
      <w:ins w:id="95" w:author="CU-Tianqi Xing-SA2#172-r1" w:date="2025-11-12T10:58:26Z">
        <w:r>
          <w:rPr>
            <w:rFonts w:hint="eastAsia"/>
            <w:color w:val="auto"/>
            <w:highlight w:val="none"/>
            <w:lang w:val="en-US" w:eastAsia="zh-CN"/>
          </w:rPr>
          <w:tab/>
        </w:r>
      </w:ins>
      <w:ins w:id="96" w:author="CU-Tianqi Xing-SA2#172-r1" w:date="2025-11-12T10:58:26Z">
        <w:r>
          <w:rPr>
            <w:rFonts w:hint="eastAsia"/>
            <w:color w:val="auto"/>
            <w:highlight w:val="none"/>
            <w:lang w:val="en-US" w:eastAsia="zh-CN"/>
          </w:rPr>
          <w:tab/>
        </w:r>
      </w:ins>
      <w:ins w:id="97" w:author="CU-Tianqi Xing-SA2#172-r1" w:date="2025-11-12T10:58:27Z">
        <w:r>
          <w:rPr>
            <w:rFonts w:hint="eastAsia"/>
            <w:color w:val="auto"/>
            <w:highlight w:val="none"/>
            <w:lang w:val="en-US" w:eastAsia="zh-CN"/>
          </w:rPr>
          <w:tab/>
        </w:r>
      </w:ins>
      <w:ins w:id="98" w:author="CU-Tianqi Xing-SA2#172-r1" w:date="2025-11-12T10:58:09Z">
        <w:r>
          <w:rPr>
            <w:rFonts w:hint="default"/>
            <w:color w:val="auto"/>
            <w:highlight w:val="none"/>
            <w:lang w:val="en-US" w:eastAsia="zh-CN"/>
            <w:rPrChange w:id="99" w:author="CU-Tianqi Xing-SA2#172-r1" w:date="2025-11-12T10:58:09Z">
              <w:rPr>
                <w:rFonts w:hint="eastAsia"/>
              </w:rPr>
            </w:rPrChange>
          </w:rPr>
          <w:t>be discussed in coordination with SA1.</w:t>
        </w:r>
        <w:commentRangeEnd w:id="1"/>
      </w:ins>
      <w:r>
        <w:commentReference w:id="1"/>
      </w:r>
    </w:p>
    <w:p w14:paraId="21587E18">
      <w:pPr>
        <w:pStyle w:val="123"/>
        <w:rPr>
          <w:del w:id="100" w:author="CU-Tianqi Xing" w:date="2025-09-15T15:25:15Z"/>
          <w:lang w:val="en-US" w:eastAsia="zh-CN"/>
        </w:rPr>
      </w:pPr>
      <w:del w:id="101" w:author="CU-Tianqi Xing" w:date="2025-09-15T15:20:00Z">
        <w:r>
          <w:rPr>
            <w:rFonts w:hint="eastAsia"/>
            <w:lang w:val="en-US" w:eastAsia="zh-CN"/>
          </w:rPr>
          <w:delText>Editor</w:delText>
        </w:r>
      </w:del>
      <w:del w:id="102" w:author="CU-Tianqi Xing" w:date="2025-09-15T15:20:00Z">
        <w:r>
          <w:rPr>
            <w:lang w:val="en-US" w:eastAsia="zh-CN"/>
          </w:rPr>
          <w:delText>’</w:delText>
        </w:r>
      </w:del>
      <w:del w:id="103" w:author="CU-Tianqi Xing" w:date="2025-09-15T15:20:00Z">
        <w:r>
          <w:rPr>
            <w:rFonts w:hint="eastAsia"/>
            <w:lang w:val="en-US" w:eastAsia="zh-CN"/>
          </w:rPr>
          <w:delText>s Note: It is FFS whether other aspects</w:delText>
        </w:r>
      </w:del>
      <w:del w:id="104" w:author="CU-Tianqi Xing" w:date="2025-09-15T15:20:00Z">
        <w:r>
          <w:rPr>
            <w:lang w:val="en-US" w:eastAsia="zh-CN"/>
          </w:rPr>
          <w:delText xml:space="preserve"> of network sharing in 6G can be </w:delText>
        </w:r>
      </w:del>
      <w:del w:id="105" w:author="CU-Tianqi Xing" w:date="2025-09-15T15:20:00Z">
        <w:r>
          <w:rPr>
            <w:rFonts w:hint="eastAsia"/>
            <w:lang w:val="en-US" w:eastAsia="zh-CN"/>
          </w:rPr>
          <w:delText>added</w:delText>
        </w:r>
      </w:del>
      <w:del w:id="106" w:author="CU-Tianqi Xing" w:date="2025-09-15T15:20:00Z">
        <w:r>
          <w:rPr>
            <w:lang w:val="en-US" w:eastAsia="zh-CN"/>
          </w:rPr>
          <w:delText xml:space="preserve"> in this clause.</w:delText>
        </w:r>
      </w:del>
    </w:p>
    <w:p w14:paraId="05249E54">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Second</w:t>
      </w:r>
      <w:r>
        <w:rPr>
          <w:rFonts w:ascii="Arial" w:hAnsi="Arial" w:cs="Arial"/>
          <w:color w:val="FF0000"/>
          <w:sz w:val="36"/>
          <w:szCs w:val="36"/>
        </w:rPr>
        <w:t xml:space="preserve"> Change ****</w:t>
      </w:r>
    </w:p>
    <w:p w14:paraId="1E8178D7">
      <w:pPr>
        <w:pStyle w:val="3"/>
        <w:numPr>
          <w:ilvl w:val="0"/>
          <w:numId w:val="6"/>
        </w:numPr>
        <w:rPr>
          <w:rFonts w:hint="eastAsia" w:cs="Arial"/>
          <w:sz w:val="32"/>
          <w:szCs w:val="32"/>
          <w:lang w:val="en-US" w:eastAsia="zh-CN"/>
        </w:rPr>
      </w:pPr>
      <w:r>
        <w:rPr>
          <w:rFonts w:hint="eastAsia"/>
          <w:sz w:val="32"/>
          <w:szCs w:val="32"/>
          <w:lang w:val="en-US" w:eastAsia="zh-CN"/>
        </w:rPr>
        <w:t>1</w:t>
      </w:r>
      <w:r>
        <w:rPr>
          <w:sz w:val="32"/>
          <w:szCs w:val="32"/>
        </w:rPr>
        <w:tab/>
      </w:r>
      <w:r>
        <w:rPr>
          <w:sz w:val="32"/>
          <w:szCs w:val="32"/>
        </w:rPr>
        <w:t>Key Iss</w:t>
      </w:r>
      <w:r>
        <w:rPr>
          <w:rFonts w:ascii="Arial" w:hAnsi="Arial" w:cs="Times New Roman"/>
          <w:sz w:val="32"/>
          <w:szCs w:val="32"/>
        </w:rPr>
        <w:t>ue #</w:t>
      </w:r>
      <w:r>
        <w:rPr>
          <w:rFonts w:hint="eastAsia" w:cs="Times New Roman"/>
          <w:sz w:val="32"/>
          <w:szCs w:val="32"/>
          <w:lang w:val="en-US" w:eastAsia="zh-CN"/>
        </w:rPr>
        <w:t>1</w:t>
      </w:r>
      <w:r>
        <w:rPr>
          <w:rFonts w:ascii="Arial" w:hAnsi="Arial" w:cs="Times New Roman"/>
          <w:sz w:val="32"/>
          <w:szCs w:val="32"/>
        </w:rPr>
        <w:t>:</w:t>
      </w:r>
      <w:r>
        <w:rPr>
          <w:rFonts w:hint="eastAsia" w:ascii="Arial" w:hAnsi="Arial" w:cs="Times New Roman"/>
          <w:sz w:val="32"/>
          <w:szCs w:val="32"/>
          <w:lang w:val="en-US" w:eastAsia="zh-CN"/>
        </w:rPr>
        <w:t xml:space="preserve"> </w:t>
      </w:r>
      <w:r>
        <w:rPr>
          <w:rFonts w:ascii="Arial" w:hAnsi="Arial" w:cs="Times New Roman"/>
          <w:sz w:val="32"/>
          <w:szCs w:val="32"/>
        </w:rPr>
        <w:t>Network Sharing</w:t>
      </w:r>
      <w:r>
        <w:rPr>
          <w:rFonts w:hint="eastAsia" w:ascii="Arial" w:hAnsi="Arial" w:cs="Times New Roman"/>
          <w:sz w:val="32"/>
          <w:szCs w:val="32"/>
          <w:lang w:val="en-US" w:eastAsia="zh-CN"/>
        </w:rPr>
        <w:t xml:space="preserve"> in the 6G system</w:t>
      </w:r>
    </w:p>
    <w:p w14:paraId="5214682B">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046B3562">
      <w:pPr>
        <w:pStyle w:val="124"/>
        <w:numPr>
          <w:ilvl w:val="0"/>
          <w:numId w:val="7"/>
        </w:numPr>
        <w:ind w:left="284" w:leftChars="0"/>
        <w:rPr>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30FC57A4">
      <w:pPr>
        <w:pStyle w:val="124"/>
        <w:numPr>
          <w:ilvl w:val="0"/>
          <w:numId w:val="7"/>
        </w:numPr>
        <w:ind w:left="284" w:leftChars="0"/>
        <w:rPr>
          <w:ins w:id="107" w:author="CU-Tianqi Xing-SA2#172" w:date="2025-10-23T11:08:05Z"/>
          <w:lang w:eastAsia="zh-CN"/>
        </w:rPr>
      </w:pPr>
      <w:ins w:id="108" w:author="CU-Tianqi Xing-SA2#172" w:date="2025-10-23T11:08:01Z">
        <w:r>
          <w:rPr>
            <w:rFonts w:hint="eastAsia"/>
            <w:lang w:val="en-US" w:eastAsia="zh-CN"/>
          </w:rPr>
          <w:t>How to support the network sharing on radio access network with sensing capability in 6G:</w:t>
        </w:r>
      </w:ins>
    </w:p>
    <w:p w14:paraId="33416B36">
      <w:pPr>
        <w:pStyle w:val="124"/>
        <w:numPr>
          <w:ilvl w:val="-1"/>
          <w:numId w:val="0"/>
        </w:numPr>
        <w:ind w:left="0" w:firstLine="284"/>
        <w:rPr>
          <w:ins w:id="109" w:author="CU-Tianqi Xing-SA2#172" w:date="2025-10-23T11:08:06Z"/>
          <w:lang w:eastAsia="zh-CN"/>
        </w:rPr>
      </w:pPr>
      <w:ins w:id="110" w:author="CU-Tianqi Xing-SA2#172" w:date="2025-10-23T11:08:25Z">
        <w:r>
          <w:rPr>
            <w:rFonts w:hint="eastAsia"/>
            <w:lang w:val="en-US" w:eastAsia="zh-CN"/>
          </w:rPr>
          <w:t>a</w:t>
        </w:r>
      </w:ins>
      <w:ins w:id="111" w:author="CU-Tianqi Xing-SA2#172" w:date="2025-10-23T11:08:26Z">
        <w:r>
          <w:rPr>
            <w:rFonts w:hint="eastAsia"/>
            <w:lang w:val="en-US" w:eastAsia="zh-CN"/>
          </w:rPr>
          <w:t>.</w:t>
        </w:r>
      </w:ins>
      <w:ins w:id="112" w:author="CU-Tianqi Xing-SA2#172" w:date="2025-10-29T10:30:34Z">
        <w:r>
          <w:rPr>
            <w:rFonts w:hint="eastAsia"/>
            <w:lang w:val="en-US" w:eastAsia="zh-CN"/>
          </w:rPr>
          <w:t xml:space="preserve">Study how to support </w:t>
        </w:r>
      </w:ins>
      <w:ins w:id="113" w:author="CU-Tianqi Xing-SA2#172" w:date="2025-10-29T16:06:54Z">
        <w:r>
          <w:rPr>
            <w:rFonts w:hint="eastAsia"/>
            <w:lang w:val="en-US" w:eastAsia="zh-CN"/>
          </w:rPr>
          <w:t>the</w:t>
        </w:r>
      </w:ins>
      <w:ins w:id="114" w:author="CU-Tianqi Xing-SA2#172" w:date="2025-10-29T10:30:34Z">
        <w:r>
          <w:rPr>
            <w:rFonts w:hint="eastAsia"/>
            <w:lang w:val="en-US" w:eastAsia="zh-CN"/>
          </w:rPr>
          <w:t xml:space="preserve"> sensing service in network sharing architecture</w:t>
        </w:r>
      </w:ins>
      <w:ins w:id="115" w:author="CU-Tianqi Xing-SA2#172" w:date="2025-10-29T11:05:23Z">
        <w:r>
          <w:rPr>
            <w:rFonts w:hint="eastAsia"/>
            <w:lang w:val="en-US" w:eastAsia="zh-CN"/>
          </w:rPr>
          <w:t>s</w:t>
        </w:r>
      </w:ins>
      <w:ins w:id="116" w:author="CU-Tianqi Xing-SA2#172" w:date="2025-10-29T10:30:34Z">
        <w:r>
          <w:rPr>
            <w:rFonts w:hint="eastAsia"/>
            <w:lang w:val="en-US" w:eastAsia="zh-CN"/>
          </w:rPr>
          <w:t xml:space="preserve"> (e.g. MOCN in 6G and/or INS in 6G)</w:t>
        </w:r>
      </w:ins>
      <w:ins w:id="117" w:author="CU-Tianqi Xing-SA2#172" w:date="2025-10-23T11:08:06Z">
        <w:r>
          <w:rPr>
            <w:rFonts w:hint="eastAsia"/>
            <w:lang w:val="en-US" w:eastAsia="zh-CN"/>
          </w:rPr>
          <w:t>.</w:t>
        </w:r>
      </w:ins>
    </w:p>
    <w:p w14:paraId="4F595EBC">
      <w:pPr>
        <w:pStyle w:val="123"/>
        <w:rPr>
          <w:ins w:id="118" w:author="CU-Tianqi Xing-SA2#172-r1" w:date="2025-11-12T10:58:46Z"/>
          <w:rFonts w:hint="eastAsia"/>
          <w:color w:val="auto"/>
          <w:lang w:val="en-US" w:eastAsia="zh-CN"/>
        </w:rPr>
      </w:pPr>
      <w:ins w:id="119" w:author="CU-Tianqi Xing-SA2#172" w:date="2025-10-23T11:08:45Z">
        <w:r>
          <w:rPr>
            <w:rFonts w:hint="eastAsia"/>
            <w:color w:val="auto"/>
            <w:lang w:val="en-US" w:eastAsia="zh-CN"/>
          </w:rPr>
          <w:t>NOTE</w:t>
        </w:r>
      </w:ins>
      <w:ins w:id="120" w:author="CU-Tianqi Xing-SA2#172-r1" w:date="2025-11-12T11:11:48Z">
        <w:r>
          <w:rPr>
            <w:rFonts w:hint="eastAsia"/>
            <w:color w:val="auto"/>
            <w:lang w:val="en-US" w:eastAsia="zh-CN"/>
          </w:rPr>
          <w:t>1</w:t>
        </w:r>
      </w:ins>
      <w:ins w:id="121" w:author="CU-Tianqi Xing-SA2#172" w:date="2025-10-23T11:08:45Z">
        <w:r>
          <w:rPr>
            <w:rFonts w:hint="eastAsia"/>
            <w:color w:val="auto"/>
            <w:lang w:val="en-US" w:eastAsia="zh-CN"/>
          </w:rPr>
          <w:t xml:space="preserve">:  </w:t>
        </w:r>
      </w:ins>
      <w:ins w:id="122" w:author="CU-Tianqi Xing-SA2#172" w:date="2025-10-29T11:05:30Z">
        <w:r>
          <w:rPr>
            <w:rFonts w:hint="eastAsia"/>
            <w:color w:val="auto"/>
            <w:lang w:val="en-US" w:eastAsia="zh-CN"/>
          </w:rPr>
          <w:t xml:space="preserve"> </w:t>
        </w:r>
      </w:ins>
      <w:ins w:id="123" w:author="CU-Tianqi Xing-SA2#172" w:date="2025-10-29T10:30:43Z">
        <w:r>
          <w:rPr>
            <w:rFonts w:hint="eastAsia"/>
            <w:color w:val="auto"/>
            <w:lang w:val="en-US" w:eastAsia="zh-CN"/>
          </w:rPr>
          <w:t xml:space="preserve">The network sharing on radio access network with sensing capability only focuses on the sensing mode where the sensing entity is RAN node and sharing the RAN sensing entity. The support of this sensing mode depends on the </w:t>
        </w:r>
      </w:ins>
      <w:ins w:id="124" w:author="CU-Tianqi Xing-SA2#172" w:date="2025-10-29T15:51:14Z">
        <w:r>
          <w:rPr>
            <w:rFonts w:hint="eastAsia"/>
            <w:color w:val="auto"/>
            <w:lang w:val="en-US" w:eastAsia="zh-CN"/>
          </w:rPr>
          <w:t>progre</w:t>
        </w:r>
      </w:ins>
      <w:ins w:id="125" w:author="CU-Tianqi Xing-SA2#172" w:date="2025-10-29T15:51:15Z">
        <w:r>
          <w:rPr>
            <w:rFonts w:hint="eastAsia"/>
            <w:color w:val="auto"/>
            <w:lang w:val="en-US" w:eastAsia="zh-CN"/>
          </w:rPr>
          <w:t>ss</w:t>
        </w:r>
      </w:ins>
      <w:ins w:id="126" w:author="CU-Tianqi Xing-SA2#172" w:date="2025-10-29T10:30:43Z">
        <w:r>
          <w:rPr>
            <w:rFonts w:hint="eastAsia"/>
            <w:color w:val="auto"/>
            <w:lang w:val="en-US" w:eastAsia="zh-CN"/>
          </w:rPr>
          <w:t xml:space="preserve"> of WT#4</w:t>
        </w:r>
      </w:ins>
      <w:ins w:id="127" w:author="CU-Tianqi Xing-SA2#172" w:date="2025-11-04T09:23:42Z">
        <w:r>
          <w:rPr>
            <w:rFonts w:hint="eastAsia"/>
            <w:color w:val="auto"/>
            <w:lang w:val="en-US" w:eastAsia="zh-CN"/>
          </w:rPr>
          <w:t xml:space="preserve"> </w:t>
        </w:r>
      </w:ins>
      <w:ins w:id="128" w:author="CU-Tianqi Xing-SA2#172" w:date="2025-11-04T09:23:41Z">
        <w:r>
          <w:rPr>
            <w:rFonts w:hint="eastAsia"/>
            <w:color w:val="auto"/>
            <w:highlight w:val="none"/>
            <w:lang w:val="en-US" w:eastAsia="zh-CN"/>
          </w:rPr>
          <w:t>(e.g. start the work of the above bullet 2 if the corresponding sensing work has the interim conclusion)</w:t>
        </w:r>
      </w:ins>
      <w:ins w:id="129" w:author="CU-Tianqi Xing-SA2#172" w:date="2025-10-23T11:08:45Z">
        <w:r>
          <w:rPr>
            <w:rFonts w:hint="eastAsia"/>
            <w:color w:val="auto"/>
            <w:lang w:val="en-US" w:eastAsia="zh-CN"/>
          </w:rPr>
          <w:t>.</w:t>
        </w:r>
      </w:ins>
    </w:p>
    <w:p w14:paraId="1A318A3B">
      <w:pPr>
        <w:pStyle w:val="123"/>
        <w:numPr>
          <w:ilvl w:val="0"/>
          <w:numId w:val="7"/>
          <w:ins w:id="131" w:author="CU-Tianqi Xing-SA2#172-r1" w:date="2025-11-12T10:58:51Z"/>
        </w:numPr>
        <w:ind w:left="284" w:hanging="284"/>
        <w:rPr>
          <w:ins w:id="132" w:author="CU-Tianqi Xing-SA2#172-r1" w:date="2025-11-12T10:58:58Z"/>
          <w:rFonts w:hint="default"/>
          <w:color w:val="auto"/>
          <w:lang w:val="en-US" w:eastAsia="zh-CN"/>
          <w:rPrChange w:id="133" w:author="CU-Tianqi Xing-SA2#172-r1" w:date="2025-11-12T10:58:58Z">
            <w:rPr>
              <w:ins w:id="134" w:author="CU-Tianqi Xing-SA2#172-r1" w:date="2025-11-12T10:58:58Z"/>
              <w:rFonts w:hint="eastAsia"/>
            </w:rPr>
          </w:rPrChange>
        </w:rPr>
        <w:pPrChange w:id="130" w:author="CU-Tianqi Xing-SA2#172-r1" w:date="2025-11-12T10:58:51Z">
          <w:pPr>
            <w:pStyle w:val="123"/>
          </w:pPr>
        </w:pPrChange>
      </w:pPr>
      <w:ins w:id="135" w:author="CU-Tianqi Xing-SA2#172-r1" w:date="2025-11-12T10:59:02Z">
        <w:r>
          <w:rPr>
            <w:rFonts w:hint="eastAsia"/>
            <w:color w:val="auto"/>
            <w:lang w:val="en-US" w:eastAsia="zh-CN"/>
          </w:rPr>
          <w:t xml:space="preserve"> </w:t>
        </w:r>
      </w:ins>
      <w:ins w:id="136" w:author="CU-Tianqi Xing-SA2#172-r1" w:date="2025-11-12T10:58:58Z">
        <w:r>
          <w:rPr>
            <w:rFonts w:hint="default"/>
            <w:color w:val="auto"/>
            <w:lang w:val="en-US" w:eastAsia="zh-CN"/>
            <w:rPrChange w:id="137" w:author="CU-Tianqi Xing-SA2#172-r1" w:date="2025-11-12T10:58:58Z">
              <w:rPr>
                <w:rFonts w:hint="eastAsia"/>
              </w:rPr>
            </w:rPrChange>
          </w:rPr>
          <w:t>Investigate whether and how to support MOCN and/or INS in 6G for the scenario of event-triggered network sharing, e.g., disaster occurrence, network failure, overloaded situation, resource constraints.</w:t>
        </w:r>
      </w:ins>
    </w:p>
    <w:p w14:paraId="6C09C76E">
      <w:pPr>
        <w:pStyle w:val="123"/>
        <w:rPr>
          <w:rFonts w:hint="default"/>
          <w:color w:val="auto"/>
          <w:lang w:val="en-US" w:eastAsia="zh-CN"/>
        </w:rPr>
      </w:pPr>
      <w:ins w:id="138" w:author="CU-Tianqi Xing-SA2#172-r1" w:date="2025-11-12T10:58:58Z">
        <w:r>
          <w:rPr>
            <w:rFonts w:hint="default"/>
            <w:color w:val="auto"/>
            <w:lang w:val="en-US" w:eastAsia="zh-CN"/>
            <w:rPrChange w:id="139" w:author="CU-Tianqi Xing-SA2#172-r1" w:date="2025-11-12T10:58:58Z">
              <w:rPr>
                <w:rFonts w:hint="eastAsia"/>
              </w:rPr>
            </w:rPrChange>
          </w:rPr>
          <w:t>NOTE</w:t>
        </w:r>
      </w:ins>
      <w:ins w:id="140" w:author="CU-Tianqi Xing-SA2#172-r1" w:date="2025-11-12T16:03:48Z">
        <w:r>
          <w:rPr>
            <w:rFonts w:hint="eastAsia"/>
            <w:color w:val="auto"/>
            <w:lang w:val="en-US" w:eastAsia="zh-CN"/>
          </w:rPr>
          <w:t>2</w:t>
        </w:r>
      </w:ins>
      <w:ins w:id="141" w:author="CU-Tianqi Xing-SA2#172-r1" w:date="2025-11-12T10:58:58Z">
        <w:r>
          <w:rPr>
            <w:rFonts w:hint="default"/>
            <w:color w:val="auto"/>
            <w:lang w:val="en-US" w:eastAsia="zh-CN"/>
            <w:rPrChange w:id="142" w:author="CU-Tianqi Xing-SA2#172-r1" w:date="2025-11-12T10:58:58Z">
              <w:rPr>
                <w:rFonts w:hint="eastAsia"/>
              </w:rPr>
            </w:rPrChange>
          </w:rPr>
          <w:t>:</w:t>
        </w:r>
      </w:ins>
      <w:ins w:id="143" w:author="CU-Tianqi Xing-SA2#172-r1" w:date="2025-11-12T10:58:58Z">
        <w:r>
          <w:rPr>
            <w:rFonts w:hint="default"/>
            <w:color w:val="auto"/>
            <w:lang w:val="en-US" w:eastAsia="zh-CN"/>
            <w:rPrChange w:id="144" w:author="CU-Tianqi Xing-SA2#172-r1" w:date="2025-11-12T10:58:58Z">
              <w:rPr>
                <w:rFonts w:hint="eastAsia"/>
              </w:rPr>
            </w:rPrChange>
          </w:rPr>
          <w:tab/>
        </w:r>
      </w:ins>
      <w:ins w:id="145" w:author="CU-Tianqi Xing-SA2#172-r1" w:date="2025-11-12T10:58:58Z">
        <w:r>
          <w:rPr>
            <w:rFonts w:hint="default"/>
            <w:color w:val="auto"/>
            <w:lang w:val="en-US" w:eastAsia="zh-CN"/>
            <w:rPrChange w:id="146" w:author="CU-Tianqi Xing-SA2#172-r1" w:date="2025-11-12T10:58:58Z">
              <w:rPr>
                <w:rFonts w:hint="eastAsia"/>
              </w:rPr>
            </w:rPrChange>
          </w:rPr>
          <w:t>Whether and how to investigate system impacts for the scenario of event triggered network sharing will be discussed in coordination with SA1.</w:t>
        </w:r>
      </w:ins>
    </w:p>
    <w:p w14:paraId="7478B9D0">
      <w:pPr>
        <w:jc w:val="center"/>
        <w:rPr>
          <w:rFonts w:ascii="Arial" w:hAnsi="Arial" w:cs="Arial"/>
          <w:color w:val="FF0000"/>
          <w:sz w:val="36"/>
          <w:szCs w:val="36"/>
        </w:rPr>
      </w:pPr>
      <w:r>
        <w:rPr>
          <w:rFonts w:ascii="Arial" w:hAnsi="Arial" w:cs="Arial"/>
          <w:color w:val="FF0000"/>
          <w:sz w:val="36"/>
          <w:szCs w:val="36"/>
        </w:rPr>
        <w:t>**** End of Changes ****</w:t>
      </w:r>
    </w:p>
    <w:p w14:paraId="729C49D0">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U-Tianqi Xing-SA2#172-r1" w:date="2025-11-13T09:54:18Z" w:initials="Tianqi">
    <w:p w14:paraId="377ECE2C">
      <w:pPr>
        <w:pStyle w:val="39"/>
        <w:rPr>
          <w:rFonts w:hint="default" w:eastAsia="宋体"/>
          <w:lang w:val="en-US" w:eastAsia="zh-CN"/>
        </w:rPr>
      </w:pPr>
      <w:r>
        <w:rPr>
          <w:rFonts w:hint="eastAsia"/>
          <w:lang w:val="en-US" w:eastAsia="zh-CN"/>
        </w:rPr>
        <w:t>S2-2510432</w:t>
      </w:r>
    </w:p>
  </w:comment>
  <w:comment w:id="1" w:author="CU-Tianqi Xing-SA2#172-r1" w:date="2025-11-13T09:54:50Z" w:initials="Tianqi">
    <w:p w14:paraId="27ED6F9E">
      <w:pPr>
        <w:pStyle w:val="39"/>
      </w:pPr>
      <w:r>
        <w:rPr>
          <w:rFonts w:hint="eastAsia"/>
        </w:rPr>
        <w:t>S2-2510647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7ECE2C" w15:done="0"/>
  <w15:commentEx w15:paraId="27ED6F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B0427"/>
    <w:multiLevelType w:val="multilevel"/>
    <w:tmpl w:val="BC5B0427"/>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E3992EBC"/>
    <w:multiLevelType w:val="singleLevel"/>
    <w:tmpl w:val="E3992EBC"/>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0BE7FCDB"/>
    <w:multiLevelType w:val="singleLevel"/>
    <w:tmpl w:val="0BE7FCDB"/>
    <w:lvl w:ilvl="0" w:tentative="0">
      <w:start w:val="5"/>
      <w:numFmt w:val="decimal"/>
      <w:lvlText w:val="%1."/>
      <w:lvlJc w:val="left"/>
      <w:pPr>
        <w:tabs>
          <w:tab w:val="left" w:pos="312"/>
        </w:tabs>
      </w:pPr>
    </w:lvl>
  </w:abstractNum>
  <w:abstractNum w:abstractNumId="6">
    <w:nsid w:val="58999313"/>
    <w:multiLevelType w:val="singleLevel"/>
    <w:tmpl w:val="58999313"/>
    <w:lvl w:ilvl="0" w:tentative="0">
      <w:start w:val="1"/>
      <w:numFmt w:val="decimal"/>
      <w:suff w:val="space"/>
      <w:lvlText w:val="%1."/>
      <w:lvlJc w:val="left"/>
    </w:lvl>
  </w:abstractNum>
  <w:num w:numId="1">
    <w:abstractNumId w:val="4"/>
  </w:num>
  <w:num w:numId="2">
    <w:abstractNumId w:val="3"/>
  </w:num>
  <w:num w:numId="3">
    <w:abstractNumId w:val="2"/>
  </w:num>
  <w:num w:numId="4">
    <w:abstractNumId w:val="6"/>
  </w:num>
  <w:num w:numId="5">
    <w:abstractNumId w:val="0"/>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2-r1">
    <w15:presenceInfo w15:providerId="None" w15:userId="CU-Tianqi Xing-SA2#172-r1"/>
  </w15:person>
  <w15:person w15:author="CU-Tianqi Xing">
    <w15:presenceInfo w15:providerId="None" w15:userId="CU-Tianqi Xing"/>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0D0"/>
    <w:rsid w:val="00054539"/>
    <w:rsid w:val="000569FF"/>
    <w:rsid w:val="0005754D"/>
    <w:rsid w:val="00057967"/>
    <w:rsid w:val="00060425"/>
    <w:rsid w:val="00060FD0"/>
    <w:rsid w:val="0006360F"/>
    <w:rsid w:val="00063D50"/>
    <w:rsid w:val="00064FE2"/>
    <w:rsid w:val="000707CF"/>
    <w:rsid w:val="00072F2A"/>
    <w:rsid w:val="00073637"/>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5A94"/>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06B"/>
    <w:rsid w:val="00136348"/>
    <w:rsid w:val="00136488"/>
    <w:rsid w:val="001367CC"/>
    <w:rsid w:val="00137BF3"/>
    <w:rsid w:val="00140FFB"/>
    <w:rsid w:val="00141FB9"/>
    <w:rsid w:val="0014245F"/>
    <w:rsid w:val="001426DF"/>
    <w:rsid w:val="00143885"/>
    <w:rsid w:val="00143F8F"/>
    <w:rsid w:val="00144C93"/>
    <w:rsid w:val="001459A6"/>
    <w:rsid w:val="001464EA"/>
    <w:rsid w:val="00150303"/>
    <w:rsid w:val="001531B2"/>
    <w:rsid w:val="001532CE"/>
    <w:rsid w:val="00154E0B"/>
    <w:rsid w:val="00155102"/>
    <w:rsid w:val="00155618"/>
    <w:rsid w:val="00155843"/>
    <w:rsid w:val="001562FF"/>
    <w:rsid w:val="00161556"/>
    <w:rsid w:val="0016446D"/>
    <w:rsid w:val="001645D6"/>
    <w:rsid w:val="001655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76D"/>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4B9"/>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6A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40F"/>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5AA4"/>
    <w:rsid w:val="0045777E"/>
    <w:rsid w:val="00460744"/>
    <w:rsid w:val="00460926"/>
    <w:rsid w:val="004610FD"/>
    <w:rsid w:val="00464B03"/>
    <w:rsid w:val="00470323"/>
    <w:rsid w:val="0047077D"/>
    <w:rsid w:val="00471192"/>
    <w:rsid w:val="00473EA7"/>
    <w:rsid w:val="004748E0"/>
    <w:rsid w:val="0047592E"/>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3A8D"/>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777"/>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6E6"/>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D8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65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81A"/>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9DF"/>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0281"/>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F7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4B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037"/>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BDE"/>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031"/>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9AA"/>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5FE"/>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CF"/>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CE9"/>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248"/>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2C03274"/>
    <w:rsid w:val="052B6D98"/>
    <w:rsid w:val="056C328E"/>
    <w:rsid w:val="06052371"/>
    <w:rsid w:val="0631242D"/>
    <w:rsid w:val="065356A3"/>
    <w:rsid w:val="07291D66"/>
    <w:rsid w:val="0A4A6984"/>
    <w:rsid w:val="0D780A5A"/>
    <w:rsid w:val="10373612"/>
    <w:rsid w:val="1151021A"/>
    <w:rsid w:val="11B034DA"/>
    <w:rsid w:val="133B6468"/>
    <w:rsid w:val="1520676A"/>
    <w:rsid w:val="16B7A36B"/>
    <w:rsid w:val="17EF090E"/>
    <w:rsid w:val="183C2754"/>
    <w:rsid w:val="19261449"/>
    <w:rsid w:val="1A6D3828"/>
    <w:rsid w:val="1AA036D6"/>
    <w:rsid w:val="1B1F381F"/>
    <w:rsid w:val="1D946371"/>
    <w:rsid w:val="207F3AA7"/>
    <w:rsid w:val="240D7250"/>
    <w:rsid w:val="24535C82"/>
    <w:rsid w:val="2689629B"/>
    <w:rsid w:val="26AF0E73"/>
    <w:rsid w:val="26DA3F62"/>
    <w:rsid w:val="26FB136F"/>
    <w:rsid w:val="283013A2"/>
    <w:rsid w:val="289C03AF"/>
    <w:rsid w:val="2A6E3CBE"/>
    <w:rsid w:val="2AA83D6E"/>
    <w:rsid w:val="2AC637EA"/>
    <w:rsid w:val="2B98163E"/>
    <w:rsid w:val="2DD05669"/>
    <w:rsid w:val="307F5D4C"/>
    <w:rsid w:val="32F20062"/>
    <w:rsid w:val="33BB775E"/>
    <w:rsid w:val="33F164C9"/>
    <w:rsid w:val="34660A90"/>
    <w:rsid w:val="346F0D3B"/>
    <w:rsid w:val="3698198C"/>
    <w:rsid w:val="36C670D7"/>
    <w:rsid w:val="3841F605"/>
    <w:rsid w:val="38F03617"/>
    <w:rsid w:val="39E761E7"/>
    <w:rsid w:val="3A135DF3"/>
    <w:rsid w:val="3A3735F2"/>
    <w:rsid w:val="3BB377C4"/>
    <w:rsid w:val="3C691481"/>
    <w:rsid w:val="3E9C308B"/>
    <w:rsid w:val="3EA04AAB"/>
    <w:rsid w:val="3F0E027F"/>
    <w:rsid w:val="40AC2EDD"/>
    <w:rsid w:val="410874F5"/>
    <w:rsid w:val="41E721F3"/>
    <w:rsid w:val="426C40A1"/>
    <w:rsid w:val="4439267C"/>
    <w:rsid w:val="47F139C5"/>
    <w:rsid w:val="482215FF"/>
    <w:rsid w:val="48AE29FF"/>
    <w:rsid w:val="498375C6"/>
    <w:rsid w:val="4CDDBD09"/>
    <w:rsid w:val="4D2A89DB"/>
    <w:rsid w:val="4F898C3A"/>
    <w:rsid w:val="51D30BBD"/>
    <w:rsid w:val="52410C5B"/>
    <w:rsid w:val="534A7F3C"/>
    <w:rsid w:val="56686F2B"/>
    <w:rsid w:val="57772F1D"/>
    <w:rsid w:val="5AD37D40"/>
    <w:rsid w:val="5C3B6762"/>
    <w:rsid w:val="5C686CCC"/>
    <w:rsid w:val="5D0E0DC1"/>
    <w:rsid w:val="5DCA0185"/>
    <w:rsid w:val="6079FE8C"/>
    <w:rsid w:val="63AC132A"/>
    <w:rsid w:val="64248836"/>
    <w:rsid w:val="64322DE5"/>
    <w:rsid w:val="649C5642"/>
    <w:rsid w:val="6786A242"/>
    <w:rsid w:val="687D32B1"/>
    <w:rsid w:val="6A442393"/>
    <w:rsid w:val="71820034"/>
    <w:rsid w:val="746A1977"/>
    <w:rsid w:val="74E87B8B"/>
    <w:rsid w:val="774D472D"/>
    <w:rsid w:val="77DF3F24"/>
    <w:rsid w:val="7A8D5C20"/>
    <w:rsid w:val="7AC63147"/>
    <w:rsid w:val="7B7B542B"/>
    <w:rsid w:val="7BCEEB2D"/>
    <w:rsid w:val="7C2AB7E5"/>
    <w:rsid w:val="7CFF46EB"/>
    <w:rsid w:val="7F731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paragraph" w:customStyle="1" w:styleId="1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92705-B118-4097-9B1C-57236D9422AC}">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557</Words>
  <Characters>2719</Characters>
  <Lines>54</Lines>
  <Paragraphs>36</Paragraphs>
  <TotalTime>17</TotalTime>
  <ScaleCrop>false</ScaleCrop>
  <LinksUpToDate>false</LinksUpToDate>
  <CharactersWithSpaces>3240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2025-08-29T05:46:00Z</dcterms:created>
  <dc:creator>Ericsson User</dc:creator>
  <cp:lastModifiedBy>CU-Tianqi Xing-SA2#172-r1</cp:lastModifiedBy>
  <cp:lastPrinted>2411-12-31T15:59:00Z</cp:lastPrinted>
  <dcterms:modified xsi:type="dcterms:W3CDTF">2025-11-13T02:46:55Z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3F55CD5935014D3C826DD2276863C636_13</vt:lpwstr>
  </property>
</Properties>
</file>